
<file path=[Content_Types].xml><?xml version="1.0" encoding="utf-8"?>
<Types xmlns="http://schemas.openxmlformats.org/package/2006/content-types">
  <Default Extension="bin" ContentType="application/vnd.ms-word.attachedToolbars"/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64C5" w:rsidRDefault="001E19AB">
      <w:pPr>
        <w:pStyle w:val="aa"/>
        <w:tabs>
          <w:tab w:val="right" w:pos="9638"/>
        </w:tabs>
        <w:ind w:right="-57"/>
        <w:rPr>
          <w:rFonts w:eastAsia="Arial Unicode MS" w:cs="Arial"/>
          <w:b w:val="0"/>
          <w:bCs/>
          <w:sz w:val="24"/>
          <w:lang w:eastAsia="zh-CN"/>
        </w:rPr>
      </w:pPr>
      <w:r>
        <w:rPr>
          <w:rFonts w:eastAsia="Arial Unicode MS" w:cs="Arial"/>
          <w:bCs/>
          <w:sz w:val="24"/>
        </w:rPr>
        <w:t>SA WG2 Meeting #S2-1</w:t>
      </w:r>
      <w:r>
        <w:rPr>
          <w:rFonts w:eastAsia="Arial Unicode MS" w:cs="Arial"/>
          <w:bCs/>
          <w:sz w:val="24"/>
          <w:lang w:eastAsia="zh-CN"/>
        </w:rPr>
        <w:t>54</w:t>
      </w:r>
      <w:r w:rsidR="00B058F0">
        <w:rPr>
          <w:rFonts w:eastAsia="Arial Unicode MS" w:cs="Arial"/>
          <w:bCs/>
          <w:sz w:val="24"/>
          <w:lang w:eastAsia="zh-CN"/>
        </w:rPr>
        <w:t>AH</w:t>
      </w:r>
      <w:r>
        <w:rPr>
          <w:rFonts w:eastAsia="Arial Unicode MS" w:cs="Arial"/>
          <w:bCs/>
          <w:sz w:val="24"/>
        </w:rPr>
        <w:tab/>
      </w:r>
      <w:r w:rsidR="00A67F0C" w:rsidRPr="00A67F0C">
        <w:rPr>
          <w:rFonts w:eastAsia="Arial Unicode MS" w:cs="Arial"/>
          <w:bCs/>
          <w:sz w:val="24"/>
        </w:rPr>
        <w:t>S2-2300283</w:t>
      </w:r>
      <w:r w:rsidR="00E720A5">
        <w:rPr>
          <w:rFonts w:eastAsia="Arial Unicode MS" w:cs="Arial" w:hint="eastAsia"/>
          <w:bCs/>
          <w:sz w:val="24"/>
          <w:lang w:eastAsia="zh-CN"/>
        </w:rPr>
        <w:t>r01</w:t>
      </w:r>
    </w:p>
    <w:p w:rsidR="006264C5" w:rsidRDefault="00B058F0">
      <w:pPr>
        <w:pStyle w:val="CRCoverPage"/>
        <w:outlineLvl w:val="0"/>
        <w:rPr>
          <w:b/>
          <w:sz w:val="24"/>
          <w:lang w:eastAsia="zh-CN"/>
        </w:rPr>
      </w:pPr>
      <w:r w:rsidRPr="00B058F0">
        <w:rPr>
          <w:rFonts w:eastAsia="Arial Unicode MS" w:cs="Arial"/>
          <w:b/>
          <w:bCs/>
          <w:sz w:val="24"/>
          <w:lang w:eastAsia="zh-CN"/>
        </w:rPr>
        <w:t>Jan 16 – 20, 2023, Electronic</w:t>
      </w:r>
      <w:r w:rsidR="001E19AB">
        <w:rPr>
          <w:rFonts w:hint="eastAsia"/>
          <w:b/>
          <w:sz w:val="24"/>
          <w:lang w:eastAsia="zh-CN"/>
        </w:rPr>
        <w:t xml:space="preserve"> </w:t>
      </w:r>
    </w:p>
    <w:tbl>
      <w:tblPr>
        <w:tblW w:w="9646" w:type="dxa"/>
        <w:tblInd w:w="37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43"/>
        <w:gridCol w:w="2127"/>
        <w:gridCol w:w="709"/>
        <w:gridCol w:w="1277"/>
        <w:gridCol w:w="709"/>
        <w:gridCol w:w="425"/>
        <w:gridCol w:w="2694"/>
        <w:gridCol w:w="1419"/>
        <w:gridCol w:w="143"/>
      </w:tblGrid>
      <w:tr w:rsidR="006264C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64C5" w:rsidRDefault="001E19AB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CR-Form-v11.2</w:t>
            </w:r>
          </w:p>
        </w:tc>
      </w:tr>
      <w:tr w:rsidR="006264C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264C5" w:rsidRDefault="001E19AB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6264C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264C5" w:rsidRDefault="006264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264C5">
        <w:tc>
          <w:tcPr>
            <w:tcW w:w="142" w:type="dxa"/>
            <w:tcBorders>
              <w:left w:val="single" w:sz="4" w:space="0" w:color="auto"/>
            </w:tcBorders>
          </w:tcPr>
          <w:p w:rsidR="006264C5" w:rsidRDefault="006264C5">
            <w:pPr>
              <w:pStyle w:val="CRCoverPage"/>
              <w:spacing w:after="0"/>
              <w:jc w:val="right"/>
            </w:pPr>
          </w:p>
        </w:tc>
        <w:tc>
          <w:tcPr>
            <w:tcW w:w="2126" w:type="dxa"/>
            <w:shd w:val="pct30" w:color="FFFF00" w:fill="auto"/>
          </w:tcPr>
          <w:p w:rsidR="006264C5" w:rsidRDefault="001E19AB">
            <w:pPr>
              <w:pStyle w:val="CRCoverPage"/>
              <w:spacing w:after="0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</w:rPr>
              <w:t>23.50</w:t>
            </w:r>
            <w:r>
              <w:rPr>
                <w:b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:rsidR="006264C5" w:rsidRDefault="001E19AB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6264C5" w:rsidRDefault="001E19AB">
            <w:pPr>
              <w:pStyle w:val="CRCoverPage"/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3792</w:t>
            </w:r>
          </w:p>
        </w:tc>
        <w:tc>
          <w:tcPr>
            <w:tcW w:w="709" w:type="dxa"/>
          </w:tcPr>
          <w:p w:rsidR="006264C5" w:rsidRDefault="001E19AB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6264C5" w:rsidRDefault="00D83718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sz w:val="32"/>
                <w:lang w:eastAsia="zh-CN"/>
              </w:rPr>
              <w:t>1</w:t>
            </w:r>
          </w:p>
        </w:tc>
        <w:tc>
          <w:tcPr>
            <w:tcW w:w="2693" w:type="dxa"/>
          </w:tcPr>
          <w:p w:rsidR="006264C5" w:rsidRDefault="001E19AB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6264C5" w:rsidRDefault="001E19AB" w:rsidP="00D83718">
            <w:pPr>
              <w:pStyle w:val="CRCoverPage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b/>
                <w:sz w:val="32"/>
                <w:lang w:eastAsia="zh-CN"/>
              </w:rPr>
              <w:t>1</w:t>
            </w:r>
            <w:r w:rsidR="00D83718">
              <w:rPr>
                <w:rFonts w:hint="eastAsia"/>
                <w:b/>
                <w:sz w:val="32"/>
                <w:lang w:eastAsia="zh-CN"/>
              </w:rPr>
              <w:t>8</w:t>
            </w:r>
            <w:r>
              <w:rPr>
                <w:b/>
                <w:sz w:val="32"/>
              </w:rPr>
              <w:t>.</w:t>
            </w:r>
            <w:r w:rsidR="00D83718">
              <w:rPr>
                <w:rFonts w:hint="eastAsia"/>
                <w:b/>
                <w:sz w:val="32"/>
                <w:lang w:eastAsia="zh-CN"/>
              </w:rPr>
              <w:t>0</w:t>
            </w:r>
            <w:r>
              <w:rPr>
                <w:b/>
                <w:sz w:val="32"/>
              </w:rPr>
              <w:t>.</w:t>
            </w:r>
            <w:r>
              <w:rPr>
                <w:rFonts w:hint="eastAsia"/>
                <w:b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6264C5" w:rsidRDefault="006264C5">
            <w:pPr>
              <w:pStyle w:val="CRCoverPage"/>
              <w:spacing w:after="0"/>
            </w:pPr>
          </w:p>
        </w:tc>
      </w:tr>
      <w:tr w:rsidR="006264C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6264C5" w:rsidRDefault="001E19AB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6264C5">
        <w:tc>
          <w:tcPr>
            <w:tcW w:w="9641" w:type="dxa"/>
            <w:gridSpan w:val="9"/>
          </w:tcPr>
          <w:p w:rsidR="006264C5" w:rsidRDefault="006264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6264C5" w:rsidRDefault="006264C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264C5">
        <w:tc>
          <w:tcPr>
            <w:tcW w:w="2835" w:type="dxa"/>
          </w:tcPr>
          <w:p w:rsidR="006264C5" w:rsidRDefault="001E19A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6264C5" w:rsidRDefault="001E19AB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6264C5" w:rsidRDefault="006264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264C5" w:rsidRDefault="001E19A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264C5" w:rsidRDefault="006264C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126" w:type="dxa"/>
          </w:tcPr>
          <w:p w:rsidR="006264C5" w:rsidRDefault="001E19A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264C5" w:rsidRDefault="006264C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6264C5" w:rsidRDefault="001E19AB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264C5" w:rsidRDefault="001E19AB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:rsidR="006264C5" w:rsidRDefault="006264C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264C5">
        <w:tc>
          <w:tcPr>
            <w:tcW w:w="9640" w:type="dxa"/>
            <w:gridSpan w:val="11"/>
          </w:tcPr>
          <w:p w:rsidR="006264C5" w:rsidRDefault="006264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264C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6264C5" w:rsidRDefault="001E19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264C5" w:rsidRDefault="00FC5141" w:rsidP="008D75B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PCF support of 5GS jitter value monitoring based on </w:t>
            </w:r>
            <w:proofErr w:type="spellStart"/>
            <w:r>
              <w:rPr>
                <w:rFonts w:eastAsia="宋体" w:hint="eastAsia"/>
                <w:lang w:eastAsia="zh-CN"/>
              </w:rPr>
              <w:t>QoS</w:t>
            </w:r>
            <w:proofErr w:type="spellEnd"/>
            <w:r>
              <w:rPr>
                <w:rFonts w:eastAsia="宋体" w:hint="eastAsia"/>
                <w:lang w:eastAsia="zh-CN"/>
              </w:rPr>
              <w:t xml:space="preserve"> monitoring mechanism and </w:t>
            </w:r>
            <w:r>
              <w:rPr>
                <w:rFonts w:eastAsia="宋体"/>
                <w:lang w:eastAsia="zh-CN"/>
              </w:rPr>
              <w:t>exposed</w:t>
            </w:r>
            <w:r>
              <w:rPr>
                <w:rFonts w:eastAsia="宋体" w:hint="eastAsia"/>
                <w:lang w:eastAsia="zh-CN"/>
              </w:rPr>
              <w:t xml:space="preserve"> to AF</w:t>
            </w:r>
          </w:p>
        </w:tc>
      </w:tr>
      <w:tr w:rsidR="006264C5">
        <w:tc>
          <w:tcPr>
            <w:tcW w:w="1843" w:type="dxa"/>
            <w:tcBorders>
              <w:left w:val="single" w:sz="4" w:space="0" w:color="auto"/>
            </w:tcBorders>
          </w:tcPr>
          <w:p w:rsidR="006264C5" w:rsidRDefault="006264C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6264C5" w:rsidRDefault="006264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264C5">
        <w:tc>
          <w:tcPr>
            <w:tcW w:w="1843" w:type="dxa"/>
            <w:tcBorders>
              <w:left w:val="single" w:sz="4" w:space="0" w:color="auto"/>
            </w:tcBorders>
          </w:tcPr>
          <w:p w:rsidR="006264C5" w:rsidRDefault="001E19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264C5" w:rsidRPr="00880612" w:rsidRDefault="001E19AB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China Mobile, </w:t>
            </w:r>
            <w:proofErr w:type="spellStart"/>
            <w:r>
              <w:rPr>
                <w:rFonts w:hint="eastAsia"/>
                <w:lang w:eastAsia="zh-CN"/>
              </w:rPr>
              <w:t>Tencent</w:t>
            </w:r>
            <w:proofErr w:type="spellEnd"/>
            <w:r w:rsidR="000E0C3B">
              <w:rPr>
                <w:lang w:eastAsia="zh-CN"/>
              </w:rPr>
              <w:t>, Samsu</w:t>
            </w:r>
            <w:bookmarkStart w:id="1" w:name="_GoBack"/>
            <w:bookmarkEnd w:id="1"/>
            <w:r w:rsidR="000E0C3B">
              <w:rPr>
                <w:lang w:eastAsia="zh-CN"/>
              </w:rPr>
              <w:t>ng</w:t>
            </w:r>
            <w:r w:rsidR="00880612">
              <w:rPr>
                <w:rFonts w:eastAsia="宋体" w:hint="eastAsia"/>
                <w:lang w:eastAsia="zh-CN"/>
              </w:rPr>
              <w:t>, Nokia</w:t>
            </w:r>
            <w:r w:rsidR="004D15AB">
              <w:rPr>
                <w:rFonts w:eastAsia="宋体" w:hint="eastAsia"/>
                <w:lang w:eastAsia="zh-CN"/>
              </w:rPr>
              <w:t xml:space="preserve"> </w:t>
            </w:r>
            <w:proofErr w:type="spellStart"/>
            <w:r w:rsidR="004D15AB" w:rsidRPr="004D15AB">
              <w:rPr>
                <w:rFonts w:eastAsia="宋体"/>
                <w:lang w:eastAsia="zh-CN"/>
              </w:rPr>
              <w:t>Nokia</w:t>
            </w:r>
            <w:proofErr w:type="spellEnd"/>
            <w:r w:rsidR="004D15AB" w:rsidRPr="004D15AB">
              <w:rPr>
                <w:rFonts w:eastAsia="宋体"/>
                <w:lang w:eastAsia="zh-CN"/>
              </w:rPr>
              <w:t xml:space="preserve"> Shanghai Bell</w:t>
            </w:r>
          </w:p>
        </w:tc>
      </w:tr>
      <w:tr w:rsidR="006264C5">
        <w:tc>
          <w:tcPr>
            <w:tcW w:w="1843" w:type="dxa"/>
            <w:tcBorders>
              <w:left w:val="single" w:sz="4" w:space="0" w:color="auto"/>
            </w:tcBorders>
          </w:tcPr>
          <w:p w:rsidR="006264C5" w:rsidRDefault="001E19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264C5" w:rsidRDefault="001E19AB">
            <w:pPr>
              <w:pStyle w:val="CRCoverPage"/>
              <w:spacing w:after="0"/>
              <w:ind w:left="100"/>
            </w:pPr>
            <w:r>
              <w:t>SA WG2</w:t>
            </w:r>
            <w:r w:rsidR="00E25E46">
              <w:fldChar w:fldCharType="begin"/>
            </w:r>
            <w:r>
              <w:instrText xml:space="preserve"> DOCPROPERTY  SourceIfTsg  \* MERGEFORMAT </w:instrText>
            </w:r>
            <w:r w:rsidR="00E25E46">
              <w:fldChar w:fldCharType="end"/>
            </w:r>
          </w:p>
        </w:tc>
      </w:tr>
      <w:tr w:rsidR="006264C5">
        <w:tc>
          <w:tcPr>
            <w:tcW w:w="1843" w:type="dxa"/>
            <w:tcBorders>
              <w:left w:val="single" w:sz="4" w:space="0" w:color="auto"/>
            </w:tcBorders>
          </w:tcPr>
          <w:p w:rsidR="006264C5" w:rsidRDefault="006264C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6264C5" w:rsidRDefault="006264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264C5">
        <w:tc>
          <w:tcPr>
            <w:tcW w:w="1843" w:type="dxa"/>
            <w:tcBorders>
              <w:left w:val="single" w:sz="4" w:space="0" w:color="auto"/>
            </w:tcBorders>
          </w:tcPr>
          <w:p w:rsidR="006264C5" w:rsidRDefault="001E19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6264C5" w:rsidRDefault="000B6482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XRM</w:t>
            </w:r>
          </w:p>
        </w:tc>
        <w:tc>
          <w:tcPr>
            <w:tcW w:w="567" w:type="dxa"/>
            <w:tcBorders>
              <w:left w:val="nil"/>
            </w:tcBorders>
          </w:tcPr>
          <w:p w:rsidR="006264C5" w:rsidRDefault="006264C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264C5" w:rsidRDefault="001E19AB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264C5" w:rsidRDefault="00E25E46" w:rsidP="00D1263C">
            <w:pPr>
              <w:pStyle w:val="CRCoverPage"/>
              <w:spacing w:after="0"/>
              <w:ind w:left="100"/>
              <w:rPr>
                <w:lang w:eastAsia="zh-CN"/>
              </w:rPr>
            </w:pPr>
            <w:fldSimple w:instr=" DOCPROPERTY  ResDate  \* MERGEFORMAT ">
              <w:r w:rsidR="001E19AB">
                <w:t>202</w:t>
              </w:r>
              <w:r w:rsidR="00D1263C">
                <w:rPr>
                  <w:rFonts w:hint="eastAsia"/>
                  <w:lang w:eastAsia="zh-CN"/>
                </w:rPr>
                <w:t>3</w:t>
              </w:r>
              <w:r w:rsidR="001E19AB">
                <w:t>-</w:t>
              </w:r>
              <w:r w:rsidR="00D1263C">
                <w:rPr>
                  <w:rFonts w:hint="eastAsia"/>
                  <w:lang w:eastAsia="zh-CN"/>
                </w:rPr>
                <w:t>0</w:t>
              </w:r>
              <w:r w:rsidR="001E19AB">
                <w:t>1-</w:t>
              </w:r>
            </w:fldSimple>
            <w:r w:rsidR="001E19AB">
              <w:rPr>
                <w:rFonts w:hint="eastAsia"/>
                <w:lang w:eastAsia="zh-CN"/>
              </w:rPr>
              <w:t>0</w:t>
            </w:r>
            <w:r w:rsidR="00D1263C">
              <w:rPr>
                <w:rFonts w:hint="eastAsia"/>
                <w:lang w:eastAsia="zh-CN"/>
              </w:rPr>
              <w:t>3</w:t>
            </w:r>
          </w:p>
        </w:tc>
      </w:tr>
      <w:tr w:rsidR="006264C5">
        <w:tc>
          <w:tcPr>
            <w:tcW w:w="1843" w:type="dxa"/>
            <w:tcBorders>
              <w:left w:val="single" w:sz="4" w:space="0" w:color="auto"/>
            </w:tcBorders>
          </w:tcPr>
          <w:p w:rsidR="006264C5" w:rsidRDefault="006264C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6264C5" w:rsidRDefault="006264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6264C5" w:rsidRDefault="006264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6264C5" w:rsidRDefault="006264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6264C5" w:rsidRDefault="006264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264C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6264C5" w:rsidRDefault="001E19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6264C5" w:rsidRDefault="001E19AB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6264C5" w:rsidRDefault="006264C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264C5" w:rsidRDefault="001E19AB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264C5" w:rsidRDefault="00E25E46">
            <w:pPr>
              <w:pStyle w:val="CRCoverPage"/>
              <w:spacing w:after="0"/>
              <w:ind w:left="100"/>
              <w:rPr>
                <w:lang w:eastAsia="zh-CN"/>
              </w:rPr>
            </w:pPr>
            <w:fldSimple w:instr=" DOCPROPERTY  Release  \* MERGEFORMAT ">
              <w:r w:rsidR="001E19AB">
                <w:t>Rel-1</w:t>
              </w:r>
            </w:fldSimple>
            <w:r w:rsidR="001E19AB">
              <w:rPr>
                <w:lang w:eastAsia="zh-CN"/>
              </w:rPr>
              <w:t>8</w:t>
            </w:r>
          </w:p>
        </w:tc>
      </w:tr>
      <w:tr w:rsidR="006264C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6264C5" w:rsidRDefault="006264C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6264C5" w:rsidRDefault="001E19AB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6264C5" w:rsidRDefault="001E19AB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6264C5" w:rsidRDefault="001E19A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2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2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6264C5">
        <w:tc>
          <w:tcPr>
            <w:tcW w:w="1843" w:type="dxa"/>
          </w:tcPr>
          <w:p w:rsidR="006264C5" w:rsidRDefault="006264C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6264C5" w:rsidRDefault="006264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264C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264C5" w:rsidRDefault="001E19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A347F" w:rsidRDefault="001A347F" w:rsidP="001A347F">
            <w:pPr>
              <w:pStyle w:val="CRCoverPage"/>
              <w:tabs>
                <w:tab w:val="left" w:pos="2626"/>
              </w:tabs>
              <w:spacing w:after="0"/>
            </w:pPr>
            <w:r>
              <w:rPr>
                <w:rFonts w:hint="eastAsia"/>
                <w:lang w:eastAsia="zh-CN"/>
              </w:rPr>
              <w:t>Based on the conclusion of 8.7 in T</w:t>
            </w:r>
            <w:r>
              <w:rPr>
                <w:lang w:eastAsia="zh-CN"/>
              </w:rPr>
              <w:t>R 23.700-60</w:t>
            </w:r>
            <w:r>
              <w:rPr>
                <w:rFonts w:hint="eastAsia"/>
                <w:lang w:eastAsia="zh-CN"/>
              </w:rPr>
              <w:t xml:space="preserve"> for </w:t>
            </w:r>
            <w:r>
              <w:rPr>
                <w:lang w:eastAsia="zh-CN"/>
              </w:rPr>
              <w:t>K</w:t>
            </w:r>
            <w:r>
              <w:rPr>
                <w:rFonts w:hint="eastAsia"/>
                <w:lang w:eastAsia="zh-CN"/>
              </w:rPr>
              <w:t>ey</w:t>
            </w:r>
            <w:r>
              <w:rPr>
                <w:lang w:eastAsia="zh-CN"/>
              </w:rPr>
              <w:t xml:space="preserve"> Issue #7 policy enhancements to minimize jitter has been concluded</w:t>
            </w:r>
            <w:r>
              <w:rPr>
                <w:rFonts w:hint="eastAsia"/>
                <w:lang w:eastAsia="zh-CN"/>
              </w:rPr>
              <w:t>, 5GS should support t</w:t>
            </w:r>
            <w:r>
              <w:rPr>
                <w:lang w:eastAsia="zh-CN"/>
              </w:rPr>
              <w:t>o</w:t>
            </w:r>
            <w:r>
              <w:rPr>
                <w:rFonts w:hint="eastAsia"/>
                <w:lang w:eastAsia="zh-CN"/>
              </w:rPr>
              <w:t xml:space="preserve"> monitor the 5GS jitter value based on AF request with utilizing the </w:t>
            </w:r>
            <w:proofErr w:type="spellStart"/>
            <w:r>
              <w:rPr>
                <w:rFonts w:hint="eastAsia"/>
                <w:lang w:eastAsia="zh-CN"/>
              </w:rPr>
              <w:t>QoS</w:t>
            </w:r>
            <w:proofErr w:type="spellEnd"/>
            <w:r>
              <w:rPr>
                <w:rFonts w:hint="eastAsia"/>
                <w:lang w:eastAsia="zh-CN"/>
              </w:rPr>
              <w:t xml:space="preserve"> monitoring method.</w:t>
            </w:r>
          </w:p>
          <w:p w:rsidR="006264C5" w:rsidRDefault="006264C5">
            <w:pPr>
              <w:pStyle w:val="CRCoverPage"/>
              <w:tabs>
                <w:tab w:val="left" w:pos="2626"/>
              </w:tabs>
              <w:spacing w:after="0"/>
              <w:rPr>
                <w:lang w:eastAsia="zh-CN"/>
              </w:rPr>
            </w:pPr>
          </w:p>
        </w:tc>
      </w:tr>
      <w:tr w:rsidR="00626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264C5" w:rsidRDefault="006264C5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264C5" w:rsidRDefault="006264C5">
            <w:pPr>
              <w:pStyle w:val="CRCoverPage"/>
              <w:spacing w:after="0"/>
              <w:rPr>
                <w:sz w:val="8"/>
                <w:szCs w:val="8"/>
                <w:lang w:eastAsia="zh-CN"/>
              </w:rPr>
            </w:pPr>
          </w:p>
        </w:tc>
      </w:tr>
      <w:tr w:rsidR="00626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264C5" w:rsidRDefault="001E19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264C5" w:rsidRDefault="001A347F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5GS support t</w:t>
            </w:r>
            <w:r>
              <w:rPr>
                <w:lang w:eastAsia="zh-CN"/>
              </w:rPr>
              <w:t>o</w:t>
            </w:r>
            <w:r>
              <w:rPr>
                <w:rFonts w:hint="eastAsia"/>
                <w:lang w:eastAsia="zh-CN"/>
              </w:rPr>
              <w:t xml:space="preserve"> monitor the 5GS jitter value based on AF request with utilizing the </w:t>
            </w:r>
            <w:proofErr w:type="spellStart"/>
            <w:r>
              <w:rPr>
                <w:rFonts w:hint="eastAsia"/>
                <w:lang w:eastAsia="zh-CN"/>
              </w:rPr>
              <w:t>QoS</w:t>
            </w:r>
            <w:proofErr w:type="spellEnd"/>
            <w:r>
              <w:rPr>
                <w:rFonts w:hint="eastAsia"/>
                <w:lang w:eastAsia="zh-CN"/>
              </w:rPr>
              <w:t xml:space="preserve"> monitoring method.</w:t>
            </w:r>
          </w:p>
        </w:tc>
      </w:tr>
      <w:tr w:rsidR="00626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264C5" w:rsidRDefault="006264C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264C5" w:rsidRDefault="006264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264C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264C5" w:rsidRDefault="001E19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264C5" w:rsidRDefault="001E19AB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AF cannot get the jitter value</w:t>
            </w:r>
          </w:p>
        </w:tc>
      </w:tr>
      <w:tr w:rsidR="006264C5">
        <w:tc>
          <w:tcPr>
            <w:tcW w:w="2694" w:type="dxa"/>
            <w:gridSpan w:val="2"/>
          </w:tcPr>
          <w:p w:rsidR="006264C5" w:rsidRDefault="006264C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264C5" w:rsidRDefault="006264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264C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264C5" w:rsidRDefault="001E19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264C5" w:rsidRDefault="00C94077" w:rsidP="0064320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2, </w:t>
            </w:r>
            <w:r w:rsidR="00B058F0">
              <w:rPr>
                <w:rFonts w:hint="eastAsia"/>
                <w:lang w:eastAsia="zh-CN"/>
              </w:rPr>
              <w:t>5</w:t>
            </w:r>
            <w:r w:rsidR="00B058F0">
              <w:rPr>
                <w:lang w:eastAsia="zh-CN"/>
              </w:rPr>
              <w:t>.</w:t>
            </w:r>
            <w:r w:rsidR="00643202">
              <w:rPr>
                <w:lang w:eastAsia="zh-CN"/>
              </w:rPr>
              <w:t>37</w:t>
            </w:r>
            <w:r w:rsidR="00CF58A7">
              <w:rPr>
                <w:rFonts w:hint="eastAsia"/>
                <w:lang w:eastAsia="zh-CN"/>
              </w:rPr>
              <w:t>.</w:t>
            </w:r>
            <w:r w:rsidR="00643202">
              <w:rPr>
                <w:lang w:eastAsia="zh-CN"/>
              </w:rPr>
              <w:t>X</w:t>
            </w:r>
            <w:r w:rsidR="00CF58A7">
              <w:rPr>
                <w:rFonts w:hint="eastAsia"/>
                <w:lang w:eastAsia="zh-CN"/>
              </w:rPr>
              <w:t xml:space="preserve"> </w:t>
            </w:r>
            <w:r w:rsidR="00A47152">
              <w:rPr>
                <w:lang w:eastAsia="zh-CN"/>
              </w:rPr>
              <w:t>(</w:t>
            </w:r>
            <w:r w:rsidR="00A47152">
              <w:rPr>
                <w:rFonts w:hint="eastAsia"/>
                <w:lang w:eastAsia="zh-CN"/>
              </w:rPr>
              <w:t>new</w:t>
            </w:r>
            <w:r w:rsidR="00A47152">
              <w:rPr>
                <w:lang w:eastAsia="zh-CN"/>
              </w:rPr>
              <w:t>)</w:t>
            </w:r>
          </w:p>
        </w:tc>
      </w:tr>
      <w:tr w:rsidR="00626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264C5" w:rsidRDefault="006264C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264C5" w:rsidRDefault="006264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26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264C5" w:rsidRDefault="00626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264C5" w:rsidRDefault="001E19A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264C5" w:rsidRDefault="001E19A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6264C5" w:rsidRDefault="006264C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264C5" w:rsidRDefault="006264C5">
            <w:pPr>
              <w:pStyle w:val="CRCoverPage"/>
              <w:spacing w:after="0"/>
              <w:ind w:left="99"/>
            </w:pPr>
          </w:p>
        </w:tc>
      </w:tr>
      <w:tr w:rsidR="00626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264C5" w:rsidRDefault="001E19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264C5" w:rsidRDefault="006264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264C5" w:rsidRDefault="001E19A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6264C5" w:rsidRDefault="001E19AB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264C5" w:rsidRDefault="001E19A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26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264C5" w:rsidRDefault="001E19A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264C5" w:rsidRDefault="006264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264C5" w:rsidRDefault="001E19A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6264C5" w:rsidRDefault="001E19AB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264C5" w:rsidRDefault="001E19A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26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264C5" w:rsidRDefault="001E19A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264C5" w:rsidRDefault="006264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264C5" w:rsidRDefault="001E19A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6264C5" w:rsidRDefault="001E19AB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264C5" w:rsidRDefault="001E19A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26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264C5" w:rsidRDefault="006264C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264C5" w:rsidRDefault="006264C5">
            <w:pPr>
              <w:pStyle w:val="CRCoverPage"/>
              <w:spacing w:after="0"/>
            </w:pPr>
          </w:p>
        </w:tc>
      </w:tr>
      <w:tr w:rsidR="006264C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264C5" w:rsidRDefault="001E19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264C5" w:rsidRDefault="006264C5">
            <w:pPr>
              <w:pStyle w:val="CRCoverPage"/>
              <w:spacing w:after="0"/>
              <w:ind w:left="100"/>
            </w:pPr>
          </w:p>
        </w:tc>
      </w:tr>
    </w:tbl>
    <w:p w:rsidR="006264C5" w:rsidRDefault="006264C5">
      <w:pPr>
        <w:pStyle w:val="CRCoverPage"/>
        <w:spacing w:after="0"/>
        <w:rPr>
          <w:rFonts w:eastAsia="宋体"/>
          <w:sz w:val="8"/>
          <w:szCs w:val="8"/>
          <w:lang w:eastAsia="zh-CN"/>
        </w:rPr>
      </w:pPr>
    </w:p>
    <w:p w:rsidR="006264C5" w:rsidRPr="00D72102" w:rsidRDefault="006264C5">
      <w:pPr>
        <w:rPr>
          <w:rFonts w:eastAsia="宋体"/>
          <w:lang w:eastAsia="zh-CN"/>
        </w:rPr>
        <w:sectPr w:rsidR="006264C5" w:rsidRPr="00D72102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B16DB5" w:rsidRDefault="00B16DB5" w:rsidP="00B16DB5">
      <w:pPr>
        <w:pStyle w:val="1"/>
        <w:rPr>
          <w:rFonts w:eastAsia="宋体"/>
          <w:lang w:eastAsia="zh-CN"/>
        </w:rPr>
      </w:pPr>
      <w:bookmarkStart w:id="3" w:name="_Toc20149624"/>
      <w:bookmarkStart w:id="4" w:name="_Toc27846415"/>
      <w:bookmarkStart w:id="5" w:name="_Toc36187539"/>
      <w:bookmarkStart w:id="6" w:name="_Toc45183443"/>
      <w:bookmarkStart w:id="7" w:name="_Toc47342285"/>
      <w:bookmarkStart w:id="8" w:name="_Toc51768983"/>
      <w:bookmarkStart w:id="9" w:name="_Toc122440055"/>
    </w:p>
    <w:p w:rsidR="00B16DB5" w:rsidRDefault="00B16DB5" w:rsidP="00B16DB5">
      <w:pPr>
        <w:pStyle w:val="2"/>
        <w:jc w:val="center"/>
        <w:rPr>
          <w:color w:val="FF0000"/>
        </w:rPr>
      </w:pPr>
      <w:r>
        <w:rPr>
          <w:color w:val="FF0000"/>
        </w:rPr>
        <w:t>&lt;&lt;&lt; Start of changes &gt;&gt;&gt;</w:t>
      </w:r>
    </w:p>
    <w:bookmarkEnd w:id="3"/>
    <w:bookmarkEnd w:id="4"/>
    <w:bookmarkEnd w:id="5"/>
    <w:bookmarkEnd w:id="6"/>
    <w:bookmarkEnd w:id="7"/>
    <w:bookmarkEnd w:id="8"/>
    <w:bookmarkEnd w:id="9"/>
    <w:p w:rsidR="00F25B21" w:rsidRPr="00F25B21" w:rsidRDefault="00F25B21" w:rsidP="00B16DB5">
      <w:pPr>
        <w:pStyle w:val="EX"/>
        <w:rPr>
          <w:rFonts w:eastAsia="宋体"/>
          <w:lang w:eastAsia="zh-CN"/>
        </w:rPr>
      </w:pPr>
    </w:p>
    <w:p w:rsidR="006264C5" w:rsidRPr="00B66A9D" w:rsidRDefault="001E19AB">
      <w:pPr>
        <w:pStyle w:val="3"/>
        <w:rPr>
          <w:rFonts w:eastAsia="宋体"/>
          <w:lang w:eastAsia="zh-CN"/>
        </w:rPr>
      </w:pPr>
      <w:bookmarkStart w:id="10" w:name="_Toc51769125"/>
      <w:bookmarkStart w:id="11" w:name="_Toc11137165"/>
      <w:bookmarkStart w:id="12" w:name="_Toc27846628"/>
      <w:bookmarkStart w:id="13" w:name="_Toc36187756"/>
      <w:bookmarkStart w:id="14" w:name="_Toc59095475"/>
      <w:bookmarkStart w:id="15" w:name="_Toc27846554"/>
      <w:bookmarkStart w:id="16" w:name="_Toc20149834"/>
      <w:bookmarkStart w:id="17" w:name="_Toc47342502"/>
      <w:bookmarkStart w:id="18" w:name="_Toc59095553"/>
      <w:bookmarkStart w:id="19" w:name="_Toc51769202"/>
      <w:bookmarkStart w:id="20" w:name="_Toc45183583"/>
      <w:bookmarkStart w:id="21" w:name="_Toc47342425"/>
      <w:bookmarkStart w:id="22" w:name="_Toc45183660"/>
      <w:bookmarkStart w:id="23" w:name="_Toc5026447"/>
      <w:bookmarkStart w:id="24" w:name="_Toc36187679"/>
      <w:bookmarkStart w:id="25" w:name="_Toc20149762"/>
      <w:r>
        <w:rPr>
          <w:rFonts w:hint="eastAsia"/>
        </w:rPr>
        <w:t>5</w:t>
      </w:r>
      <w:r>
        <w:t>.</w:t>
      </w:r>
      <w:ins w:id="26" w:author="tencent" w:date="2023-01-05T15:22:00Z">
        <w:r w:rsidR="009852BF">
          <w:t>37</w:t>
        </w:r>
      </w:ins>
      <w:proofErr w:type="gramStart"/>
      <w:r>
        <w:t>.</w:t>
      </w:r>
      <w:ins w:id="27" w:author="cmcc-lyj" w:date="2023-01-05T15:30:00Z">
        <w:r w:rsidR="00461254">
          <w:rPr>
            <w:rFonts w:hint="eastAsia"/>
            <w:lang w:eastAsia="zh-CN"/>
          </w:rPr>
          <w:t>X</w:t>
        </w:r>
      </w:ins>
      <w:proofErr w:type="gramEnd"/>
      <w:ins w:id="28" w:author="tencent" w:date="2023-01-05T15:22:00Z">
        <w:r w:rsidR="009852BF">
          <w:rPr>
            <w:lang w:eastAsia="zh-CN"/>
          </w:rPr>
          <w:tab/>
        </w:r>
        <w:r w:rsidR="009852BF">
          <w:rPr>
            <w:lang w:eastAsia="zh-CN"/>
          </w:rPr>
          <w:tab/>
        </w:r>
      </w:ins>
      <w:r>
        <w:t xml:space="preserve"> </w:t>
      </w:r>
      <w:r w:rsidR="00FF2C4A">
        <w:rPr>
          <w:rFonts w:eastAsia="宋体" w:hint="eastAsia"/>
          <w:lang w:eastAsia="zh-CN"/>
        </w:rPr>
        <w:t>5GS transmission j</w:t>
      </w:r>
      <w:r>
        <w:t>itter monitoring</w:t>
      </w:r>
      <w:r w:rsidR="00B66A9D">
        <w:rPr>
          <w:rFonts w:eastAsia="宋体" w:hint="eastAsia"/>
          <w:lang w:eastAsia="zh-CN"/>
        </w:rPr>
        <w:t xml:space="preserve"> and reporting</w:t>
      </w:r>
    </w:p>
    <w:p w:rsidR="00101CB4" w:rsidRDefault="001E19AB">
      <w:pPr>
        <w:rPr>
          <w:rFonts w:eastAsia="宋体"/>
          <w:lang w:eastAsia="zh-CN"/>
        </w:rPr>
      </w:pPr>
      <w:r>
        <w:rPr>
          <w:rFonts w:eastAsia="宋体" w:hint="eastAsia"/>
        </w:rPr>
        <w:t>F</w:t>
      </w:r>
      <w:r>
        <w:rPr>
          <w:rFonts w:eastAsia="宋体"/>
        </w:rPr>
        <w:t>or XR and media services,</w:t>
      </w:r>
      <w:ins w:id="29" w:author="tencent" w:date="2023-01-05T15:22:00Z">
        <w:r w:rsidR="009852BF" w:rsidRPr="009852BF">
          <w:t xml:space="preserve"> </w:t>
        </w:r>
        <w:r w:rsidR="009852BF" w:rsidRPr="009852BF">
          <w:rPr>
            <w:rFonts w:eastAsia="宋体"/>
            <w:lang w:eastAsia="zh-CN"/>
          </w:rPr>
          <w:t xml:space="preserve">AF sends </w:t>
        </w:r>
      </w:ins>
      <w:ins w:id="30" w:author="cmcc" w:date="2023-01-06T16:59:00Z">
        <w:r w:rsidR="000014F1">
          <w:rPr>
            <w:rFonts w:eastAsia="宋体" w:hint="eastAsia"/>
            <w:lang w:eastAsia="zh-CN"/>
          </w:rPr>
          <w:t xml:space="preserve">the </w:t>
        </w:r>
      </w:ins>
      <w:ins w:id="31" w:author="tencent" w:date="2023-01-05T15:22:00Z">
        <w:r w:rsidR="009852BF" w:rsidRPr="009852BF">
          <w:rPr>
            <w:rFonts w:eastAsia="宋体"/>
            <w:lang w:eastAsia="zh-CN"/>
          </w:rPr>
          <w:t>requirement for jitter monitoring</w:t>
        </w:r>
      </w:ins>
      <w:ins w:id="32" w:author="cmcc" w:date="2023-01-17T15:02:00Z">
        <w:r w:rsidR="00E720A5">
          <w:rPr>
            <w:rFonts w:eastAsia="宋体" w:hint="eastAsia"/>
            <w:lang w:eastAsia="zh-CN"/>
          </w:rPr>
          <w:t xml:space="preserve"> </w:t>
        </w:r>
        <w:r w:rsidR="00E720A5" w:rsidRPr="00E720A5">
          <w:rPr>
            <w:rFonts w:eastAsia="宋体" w:hint="eastAsia"/>
            <w:highlight w:val="green"/>
            <w:lang w:eastAsia="zh-CN"/>
          </w:rPr>
          <w:t>(i.e. between UE to PSA UPF)</w:t>
        </w:r>
      </w:ins>
      <w:ins w:id="33" w:author="tencent" w:date="2023-01-05T15:22:00Z">
        <w:r w:rsidR="009852BF" w:rsidRPr="009852BF">
          <w:rPr>
            <w:rFonts w:eastAsia="宋体"/>
            <w:lang w:eastAsia="zh-CN"/>
          </w:rPr>
          <w:t xml:space="preserve"> to 5GS</w:t>
        </w:r>
      </w:ins>
      <w:r w:rsidR="00FF2C4A">
        <w:rPr>
          <w:rFonts w:eastAsia="宋体" w:hint="eastAsia"/>
          <w:lang w:eastAsia="zh-CN"/>
        </w:rPr>
        <w:t>.</w:t>
      </w:r>
      <w:r>
        <w:rPr>
          <w:rFonts w:eastAsia="宋体" w:hint="eastAsia"/>
          <w:lang w:eastAsia="zh-CN"/>
        </w:rPr>
        <w:t xml:space="preserve"> </w:t>
      </w:r>
      <w:r w:rsidR="005929AC">
        <w:rPr>
          <w:rFonts w:eastAsia="宋体" w:hint="eastAsia"/>
          <w:lang w:eastAsia="zh-CN"/>
        </w:rPr>
        <w:t>B</w:t>
      </w:r>
      <w:r>
        <w:rPr>
          <w:rFonts w:eastAsia="宋体" w:hint="eastAsia"/>
          <w:lang w:eastAsia="zh-CN"/>
        </w:rPr>
        <w:t>ased on</w:t>
      </w:r>
      <w:r>
        <w:rPr>
          <w:rFonts w:eastAsia="宋体"/>
        </w:rPr>
        <w:t xml:space="preserve"> </w:t>
      </w:r>
      <w:ins w:id="34" w:author="cmcc" w:date="2023-01-06T16:59:00Z">
        <w:r w:rsidR="000014F1">
          <w:rPr>
            <w:rFonts w:eastAsia="宋体" w:hint="eastAsia"/>
            <w:lang w:eastAsia="zh-CN"/>
          </w:rPr>
          <w:t xml:space="preserve">the </w:t>
        </w:r>
      </w:ins>
      <w:proofErr w:type="spellStart"/>
      <w:r>
        <w:rPr>
          <w:rFonts w:eastAsia="宋体"/>
        </w:rPr>
        <w:t>QoS</w:t>
      </w:r>
      <w:proofErr w:type="spellEnd"/>
      <w:r>
        <w:rPr>
          <w:rFonts w:eastAsia="宋体"/>
        </w:rPr>
        <w:t xml:space="preserve"> monitoring</w:t>
      </w:r>
      <w:r w:rsidR="005929AC">
        <w:t xml:space="preserve"> </w:t>
      </w:r>
      <w:r w:rsidR="005929AC">
        <w:rPr>
          <w:rFonts w:eastAsia="宋体" w:hint="eastAsia"/>
          <w:lang w:eastAsia="zh-CN"/>
        </w:rPr>
        <w:t>mechanism</w:t>
      </w:r>
      <w:del w:id="35" w:author="cmcc" w:date="2023-01-06T16:59:00Z">
        <w:r w:rsidR="005929AC" w:rsidDel="000014F1">
          <w:rPr>
            <w:rFonts w:eastAsia="宋体" w:hint="eastAsia"/>
            <w:lang w:eastAsia="zh-CN"/>
          </w:rPr>
          <w:delText xml:space="preserve"> </w:delText>
        </w:r>
        <w:r w:rsidR="005929AC" w:rsidDel="000014F1">
          <w:delText>as</w:delText>
        </w:r>
      </w:del>
      <w:r w:rsidR="005929AC">
        <w:t xml:space="preserve"> </w:t>
      </w:r>
      <w:r w:rsidR="005929AC">
        <w:rPr>
          <w:rFonts w:eastAsia="宋体" w:hint="eastAsia"/>
          <w:lang w:eastAsia="zh-CN"/>
        </w:rPr>
        <w:t>described</w:t>
      </w:r>
      <w:r w:rsidR="005929AC">
        <w:t xml:space="preserve"> in clause 5.33.3</w:t>
      </w:r>
      <w:r w:rsidR="005929AC">
        <w:rPr>
          <w:rFonts w:eastAsia="宋体" w:hint="eastAsia"/>
          <w:lang w:eastAsia="zh-CN"/>
        </w:rPr>
        <w:t xml:space="preserve">, </w:t>
      </w:r>
      <w:ins w:id="36" w:author="cmcc" w:date="2023-01-06T16:59:00Z">
        <w:r w:rsidR="000014F1">
          <w:rPr>
            <w:rFonts w:eastAsia="宋体" w:hint="eastAsia"/>
            <w:lang w:eastAsia="zh-CN"/>
          </w:rPr>
          <w:t xml:space="preserve">the </w:t>
        </w:r>
      </w:ins>
      <w:r w:rsidR="00FF2C4A">
        <w:rPr>
          <w:rFonts w:eastAsia="宋体" w:hint="eastAsia"/>
          <w:lang w:eastAsia="zh-CN"/>
        </w:rPr>
        <w:t>5GS transmis</w:t>
      </w:r>
      <w:r w:rsidR="00366052">
        <w:rPr>
          <w:rFonts w:eastAsia="宋体" w:hint="eastAsia"/>
          <w:lang w:eastAsia="zh-CN"/>
        </w:rPr>
        <w:t xml:space="preserve">sion jitter value is calculated or </w:t>
      </w:r>
      <w:r w:rsidR="00FF2C4A">
        <w:rPr>
          <w:rFonts w:eastAsia="宋体" w:hint="eastAsia"/>
          <w:lang w:eastAsia="zh-CN"/>
        </w:rPr>
        <w:t>monitored by</w:t>
      </w:r>
      <w:r>
        <w:rPr>
          <w:rFonts w:eastAsia="宋体"/>
        </w:rPr>
        <w:t xml:space="preserve"> PCF </w:t>
      </w:r>
      <w:r w:rsidR="005929AC">
        <w:rPr>
          <w:rFonts w:eastAsia="宋体" w:hint="eastAsia"/>
          <w:lang w:eastAsia="zh-CN"/>
        </w:rPr>
        <w:t>and then</w:t>
      </w:r>
      <w:r w:rsidR="00FF2C4A">
        <w:rPr>
          <w:rFonts w:eastAsia="宋体" w:hint="eastAsia"/>
          <w:lang w:eastAsia="zh-CN"/>
        </w:rPr>
        <w:t xml:space="preserve"> </w:t>
      </w:r>
      <w:r w:rsidR="00FF2C4A">
        <w:rPr>
          <w:rFonts w:eastAsia="宋体"/>
        </w:rPr>
        <w:t>report</w:t>
      </w:r>
      <w:r w:rsidR="00FF2C4A">
        <w:rPr>
          <w:rFonts w:eastAsia="宋体" w:hint="eastAsia"/>
          <w:lang w:eastAsia="zh-CN"/>
        </w:rPr>
        <w:t>s the jitter value</w:t>
      </w:r>
      <w:r>
        <w:rPr>
          <w:rFonts w:eastAsia="宋体"/>
        </w:rPr>
        <w:t xml:space="preserve"> to AF.</w:t>
      </w:r>
      <w:r w:rsidR="005929AC">
        <w:rPr>
          <w:rFonts w:eastAsia="宋体" w:hint="eastAsia"/>
          <w:lang w:eastAsia="zh-CN"/>
        </w:rPr>
        <w:t xml:space="preserve"> The</w:t>
      </w:r>
      <w:r>
        <w:t xml:space="preserve"> </w:t>
      </w:r>
      <w:r>
        <w:rPr>
          <w:rFonts w:hint="eastAsia"/>
          <w:lang w:eastAsia="zh-CN"/>
        </w:rPr>
        <w:t>jitter</w:t>
      </w:r>
      <w:r>
        <w:t xml:space="preserve"> </w:t>
      </w:r>
      <w:r w:rsidR="004E2DEC">
        <w:rPr>
          <w:rFonts w:hint="eastAsia"/>
          <w:lang w:eastAsia="zh-CN"/>
        </w:rPr>
        <w:t>monitoring</w:t>
      </w:r>
      <w:r>
        <w:t xml:space="preserve"> related parameter</w:t>
      </w:r>
      <w:r w:rsidR="005929AC">
        <w:rPr>
          <w:rFonts w:eastAsia="宋体" w:hint="eastAsia"/>
          <w:lang w:eastAsia="zh-CN"/>
        </w:rPr>
        <w:t>s from AF</w:t>
      </w:r>
      <w:r>
        <w:t xml:space="preserve"> to PCF </w:t>
      </w:r>
      <w:r w:rsidR="005929AC">
        <w:rPr>
          <w:rFonts w:eastAsia="宋体" w:hint="eastAsia"/>
          <w:lang w:eastAsia="zh-CN"/>
        </w:rPr>
        <w:t>include</w:t>
      </w:r>
      <w:ins w:id="37" w:author="cmcc" w:date="2023-01-06T16:59:00Z">
        <w:r w:rsidR="000014F1">
          <w:rPr>
            <w:rFonts w:eastAsia="宋体" w:hint="eastAsia"/>
            <w:lang w:eastAsia="zh-CN"/>
          </w:rPr>
          <w:t>s</w:t>
        </w:r>
      </w:ins>
      <w:del w:id="38" w:author="cmcc" w:date="2023-01-17T15:03:00Z">
        <w:r w:rsidDel="00E720A5">
          <w:delText xml:space="preserve"> </w:delText>
        </w:r>
      </w:del>
      <w:ins w:id="39" w:author="cmcc" w:date="2023-01-06T16:59:00Z">
        <w:r w:rsidR="000014F1">
          <w:rPr>
            <w:rFonts w:eastAsia="宋体" w:hint="eastAsia"/>
            <w:lang w:eastAsia="zh-CN"/>
          </w:rPr>
          <w:t xml:space="preserve"> the </w:t>
        </w:r>
      </w:ins>
      <w:r>
        <w:t xml:space="preserve">jitter measurement period, </w:t>
      </w:r>
      <w:del w:id="40" w:author="cmcc" w:date="2023-01-17T15:21:00Z">
        <w:r w:rsidRPr="00BB7AC7" w:rsidDel="00BB7AC7">
          <w:rPr>
            <w:highlight w:val="cyan"/>
            <w:rPrChange w:id="41" w:author="cmcc" w:date="2023-01-17T15:21:00Z">
              <w:rPr/>
            </w:rPrChange>
          </w:rPr>
          <w:delText>jitter</w:delText>
        </w:r>
        <w:r w:rsidR="00320EDF" w:rsidRPr="00BB7AC7" w:rsidDel="00BB7AC7">
          <w:rPr>
            <w:highlight w:val="cyan"/>
            <w:rPrChange w:id="42" w:author="cmcc" w:date="2023-01-17T15:21:00Z">
              <w:rPr/>
            </w:rPrChange>
          </w:rPr>
          <w:delText xml:space="preserve"> measurement sample frequency,</w:delText>
        </w:r>
        <w:r w:rsidR="00320EDF" w:rsidDel="00BB7AC7">
          <w:delText xml:space="preserve"> </w:delText>
        </w:r>
      </w:del>
      <w:r>
        <w:t>and jitter report frequency</w:t>
      </w:r>
      <w:r w:rsidR="00FF2C4A">
        <w:rPr>
          <w:rFonts w:eastAsia="宋体" w:hint="eastAsia"/>
          <w:lang w:eastAsia="zh-CN"/>
        </w:rPr>
        <w:t xml:space="preserve"> as described in</w:t>
      </w:r>
      <w:r>
        <w:t xml:space="preserve"> TS 23.503 [12] clause 6.1.3.</w:t>
      </w:r>
      <w:r w:rsidR="00FF2C4A">
        <w:rPr>
          <w:rFonts w:eastAsia="宋体" w:hint="eastAsia"/>
          <w:lang w:eastAsia="zh-CN"/>
        </w:rPr>
        <w:t>xx</w:t>
      </w:r>
      <w:r>
        <w:t>.</w:t>
      </w:r>
      <w:r w:rsidR="005929AC">
        <w:rPr>
          <w:rFonts w:eastAsia="宋体" w:hint="eastAsia"/>
          <w:lang w:eastAsia="zh-CN"/>
        </w:rPr>
        <w:t xml:space="preserve"> </w:t>
      </w:r>
    </w:p>
    <w:p w:rsidR="006264C5" w:rsidRDefault="001E19AB">
      <w:pPr>
        <w:rPr>
          <w:ins w:id="43" w:author="cmcc" w:date="2023-01-17T15:04:00Z"/>
          <w:rFonts w:eastAsia="宋体"/>
          <w:lang w:eastAsia="zh-CN"/>
        </w:rPr>
      </w:pPr>
      <w:r>
        <w:t xml:space="preserve">When PCF </w:t>
      </w:r>
      <w:r w:rsidR="005929AC">
        <w:rPr>
          <w:rFonts w:eastAsia="宋体" w:hint="eastAsia"/>
          <w:lang w:eastAsia="zh-CN"/>
        </w:rPr>
        <w:t>gets</w:t>
      </w:r>
      <w:r>
        <w:t xml:space="preserve"> the jitter requirement</w:t>
      </w:r>
      <w:r w:rsidR="005929AC">
        <w:rPr>
          <w:rFonts w:eastAsia="宋体" w:hint="eastAsia"/>
          <w:lang w:eastAsia="zh-CN"/>
        </w:rPr>
        <w:t xml:space="preserve">, </w:t>
      </w:r>
      <w:r>
        <w:t>the</w:t>
      </w:r>
      <w:r w:rsidR="00B66A9D">
        <w:rPr>
          <w:rFonts w:eastAsia="宋体" w:hint="eastAsia"/>
          <w:lang w:eastAsia="zh-CN"/>
        </w:rPr>
        <w:t xml:space="preserve"> related</w:t>
      </w:r>
      <w:r w:rsidR="00101CB4">
        <w:t xml:space="preserve"> </w:t>
      </w:r>
      <w:proofErr w:type="spellStart"/>
      <w:r w:rsidR="00101CB4">
        <w:t>QoS</w:t>
      </w:r>
      <w:proofErr w:type="spellEnd"/>
      <w:r w:rsidR="00101CB4">
        <w:t xml:space="preserve"> </w:t>
      </w:r>
      <w:r w:rsidR="00101CB4">
        <w:rPr>
          <w:rFonts w:eastAsia="宋体" w:hint="eastAsia"/>
          <w:lang w:eastAsia="zh-CN"/>
        </w:rPr>
        <w:t>m</w:t>
      </w:r>
      <w:r>
        <w:t xml:space="preserve">onitoring policy </w:t>
      </w:r>
      <w:del w:id="44" w:author="cmcc" w:date="2023-01-06T16:59:00Z">
        <w:r w:rsidR="005929AC" w:rsidDel="000014F1">
          <w:rPr>
            <w:rFonts w:eastAsia="宋体" w:hint="eastAsia"/>
            <w:lang w:eastAsia="zh-CN"/>
          </w:rPr>
          <w:delText>can be</w:delText>
        </w:r>
      </w:del>
      <w:ins w:id="45" w:author="cmcc" w:date="2023-01-06T16:59:00Z">
        <w:r w:rsidR="000014F1">
          <w:rPr>
            <w:rFonts w:eastAsia="宋体" w:hint="eastAsia"/>
            <w:lang w:eastAsia="zh-CN"/>
          </w:rPr>
          <w:t>is</w:t>
        </w:r>
      </w:ins>
      <w:r w:rsidR="005929AC">
        <w:rPr>
          <w:rFonts w:eastAsia="宋体" w:hint="eastAsia"/>
          <w:lang w:eastAsia="zh-CN"/>
        </w:rPr>
        <w:t xml:space="preserve"> generated </w:t>
      </w:r>
      <w:r>
        <w:t>for a service data flow</w:t>
      </w:r>
      <w:del w:id="46" w:author="cmcc" w:date="2023-01-06T17:00:00Z">
        <w:r w:rsidR="00B66A9D" w:rsidDel="000014F1">
          <w:rPr>
            <w:rFonts w:eastAsia="宋体" w:hint="eastAsia"/>
            <w:lang w:eastAsia="zh-CN"/>
          </w:rPr>
          <w:delText xml:space="preserve"> or </w:delText>
        </w:r>
        <w:r w:rsidR="00B66A9D" w:rsidRPr="001B7C50" w:rsidDel="000014F1">
          <w:delText>GTP-U Path</w:delText>
        </w:r>
      </w:del>
      <w:r>
        <w:t>.</w:t>
      </w:r>
      <w:r w:rsidR="005929AC">
        <w:rPr>
          <w:rFonts w:eastAsia="宋体" w:hint="eastAsia"/>
          <w:lang w:eastAsia="zh-CN"/>
        </w:rPr>
        <w:t xml:space="preserve"> Then PCF triggers the</w:t>
      </w:r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QoS</w:t>
      </w:r>
      <w:proofErr w:type="spellEnd"/>
      <w:r>
        <w:rPr>
          <w:rFonts w:hint="eastAsia"/>
        </w:rPr>
        <w:t xml:space="preserve"> monitoring pr</w:t>
      </w:r>
      <w:r w:rsidR="00B66A9D">
        <w:rPr>
          <w:rFonts w:hint="eastAsia"/>
        </w:rPr>
        <w:t xml:space="preserve">ocedure, </w:t>
      </w:r>
      <w:r w:rsidR="005929AC">
        <w:rPr>
          <w:rFonts w:eastAsia="宋体" w:hint="eastAsia"/>
          <w:lang w:eastAsia="zh-CN"/>
        </w:rPr>
        <w:t xml:space="preserve">and gets </w:t>
      </w:r>
      <w:r w:rsidR="00B66A9D">
        <w:rPr>
          <w:rFonts w:hint="eastAsia"/>
        </w:rPr>
        <w:t xml:space="preserve">the </w:t>
      </w:r>
      <w:r w:rsidR="00B66A9D" w:rsidRPr="001B7C50">
        <w:t>UL/DL packet delay</w:t>
      </w:r>
      <w:r w:rsidR="005929AC">
        <w:rPr>
          <w:rFonts w:eastAsia="宋体" w:hint="eastAsia"/>
          <w:lang w:eastAsia="zh-CN"/>
        </w:rPr>
        <w:t xml:space="preserve"> from SMF</w:t>
      </w:r>
      <w:r>
        <w:rPr>
          <w:rFonts w:hint="eastAsia"/>
        </w:rPr>
        <w:t xml:space="preserve">. </w:t>
      </w:r>
      <w:r>
        <w:t>PCF may</w:t>
      </w:r>
      <w:r w:rsidR="00B66A9D">
        <w:rPr>
          <w:rFonts w:eastAsia="宋体" w:hint="eastAsia"/>
          <w:lang w:eastAsia="zh-CN"/>
        </w:rPr>
        <w:t xml:space="preserve"> calculate the 5GS transmission jitter value</w:t>
      </w:r>
      <w:ins w:id="47" w:author="cmcc" w:date="2023-01-17T15:03:00Z">
        <w:r w:rsidR="00E720A5">
          <w:rPr>
            <w:rFonts w:eastAsia="宋体" w:hint="eastAsia"/>
            <w:lang w:eastAsia="zh-CN"/>
          </w:rPr>
          <w:t xml:space="preserve"> </w:t>
        </w:r>
        <w:r w:rsidR="00E720A5" w:rsidRPr="00E720A5">
          <w:rPr>
            <w:rFonts w:eastAsia="宋体" w:hint="eastAsia"/>
            <w:highlight w:val="green"/>
            <w:lang w:eastAsia="zh-CN"/>
          </w:rPr>
          <w:t>between UE to PSA UPF</w:t>
        </w:r>
      </w:ins>
      <w:r w:rsidR="00B66A9D">
        <w:rPr>
          <w:rFonts w:eastAsia="宋体" w:hint="eastAsia"/>
          <w:lang w:eastAsia="zh-CN"/>
        </w:rPr>
        <w:t xml:space="preserve"> based on </w:t>
      </w:r>
      <w:del w:id="48" w:author="cmcc" w:date="2023-01-17T15:04:00Z">
        <w:r w:rsidR="00B66A9D" w:rsidDel="00E720A5">
          <w:rPr>
            <w:rFonts w:eastAsia="宋体" w:hint="eastAsia"/>
            <w:lang w:eastAsia="zh-CN"/>
          </w:rPr>
          <w:delText>e.g.</w:delText>
        </w:r>
        <w:r w:rsidDel="00E720A5">
          <w:delText xml:space="preserve"> IETF RFC </w:delText>
        </w:r>
      </w:del>
      <w:ins w:id="49" w:author="samsung" w:date="2023-01-05T15:24:00Z">
        <w:del w:id="50" w:author="cmcc" w:date="2023-01-17T15:04:00Z">
          <w:r w:rsidR="009852BF" w:rsidDel="00E720A5">
            <w:delText>3550</w:delText>
          </w:r>
          <w:r w:rsidR="009852BF" w:rsidDel="00E720A5">
            <w:rPr>
              <w:rFonts w:eastAsia="宋体" w:hint="eastAsia"/>
              <w:lang w:eastAsia="zh-CN"/>
            </w:rPr>
            <w:delText xml:space="preserve"> </w:delText>
          </w:r>
        </w:del>
      </w:ins>
      <w:del w:id="51" w:author="cmcc" w:date="2023-01-17T15:04:00Z">
        <w:r w:rsidR="00B66A9D" w:rsidDel="00E720A5">
          <w:rPr>
            <w:rFonts w:eastAsia="宋体" w:hint="eastAsia"/>
            <w:lang w:eastAsia="zh-CN"/>
          </w:rPr>
          <w:delText>[xx</w:delText>
        </w:r>
        <w:r w:rsidR="00F60620" w:rsidDel="00E720A5">
          <w:rPr>
            <w:rFonts w:eastAsia="宋体" w:hint="eastAsia"/>
            <w:lang w:eastAsia="zh-CN"/>
          </w:rPr>
          <w:delText>x</w:delText>
        </w:r>
        <w:r w:rsidR="00B66A9D" w:rsidDel="00E720A5">
          <w:rPr>
            <w:rFonts w:eastAsia="宋体" w:hint="eastAsia"/>
            <w:lang w:eastAsia="zh-CN"/>
          </w:rPr>
          <w:delText>]</w:delText>
        </w:r>
      </w:del>
      <w:ins w:id="52" w:author="cmcc" w:date="2023-01-17T15:04:00Z">
        <w:r w:rsidR="00E25E46" w:rsidRPr="00E25E46">
          <w:rPr>
            <w:rFonts w:eastAsia="宋体"/>
            <w:highlight w:val="green"/>
            <w:lang w:eastAsia="zh-CN"/>
            <w:rPrChange w:id="53" w:author="cmcc" w:date="2023-01-17T15:04:00Z">
              <w:rPr>
                <w:rFonts w:eastAsia="宋体"/>
                <w:lang w:eastAsia="zh-CN"/>
              </w:rPr>
            </w:rPrChange>
          </w:rPr>
          <w:t>the UL/DL packet delay values</w:t>
        </w:r>
      </w:ins>
      <w:r>
        <w:rPr>
          <w:rFonts w:hint="eastAsia"/>
        </w:rPr>
        <w:t xml:space="preserve"> </w:t>
      </w:r>
      <w:r>
        <w:t xml:space="preserve">and then </w:t>
      </w:r>
      <w:r w:rsidR="000222BA">
        <w:rPr>
          <w:rFonts w:eastAsia="宋体" w:hint="eastAsia"/>
          <w:lang w:eastAsia="zh-CN"/>
        </w:rPr>
        <w:t>reports</w:t>
      </w:r>
      <w:r>
        <w:t xml:space="preserve"> the jitter value to AF</w:t>
      </w:r>
      <w:r w:rsidR="009B363F">
        <w:rPr>
          <w:rFonts w:eastAsia="宋体" w:hint="eastAsia"/>
          <w:lang w:eastAsia="zh-CN"/>
        </w:rPr>
        <w:t>/NEF</w:t>
      </w:r>
      <w:r>
        <w:t>.</w:t>
      </w:r>
    </w:p>
    <w:p w:rsidR="00E720A5" w:rsidRPr="00E720A5" w:rsidRDefault="00E25E46" w:rsidP="002A20AC">
      <w:pPr>
        <w:pStyle w:val="NO"/>
        <w:rPr>
          <w:rFonts w:eastAsia="宋体"/>
          <w:lang w:eastAsia="zh-CN"/>
        </w:rPr>
      </w:pPr>
      <w:ins w:id="54" w:author="cmcc" w:date="2023-01-17T15:04:00Z">
        <w:r w:rsidRPr="00E25E46">
          <w:rPr>
            <w:rFonts w:eastAsia="宋体"/>
            <w:highlight w:val="green"/>
            <w:lang w:eastAsia="zh-CN"/>
            <w:rPrChange w:id="55" w:author="cmcc" w:date="2023-01-17T15:06:00Z">
              <w:rPr>
                <w:rFonts w:eastAsia="宋体"/>
                <w:lang w:eastAsia="zh-CN"/>
              </w:rPr>
            </w:rPrChange>
          </w:rPr>
          <w:t xml:space="preserve">NOTE: </w:t>
        </w:r>
      </w:ins>
      <w:ins w:id="56" w:author="cmcc" w:date="2023-01-17T15:05:00Z">
        <w:r w:rsidRPr="00E25E46">
          <w:rPr>
            <w:rFonts w:eastAsia="宋体"/>
            <w:highlight w:val="green"/>
            <w:lang w:eastAsia="zh-CN"/>
            <w:rPrChange w:id="57" w:author="cmcc" w:date="2023-01-17T15:06:00Z">
              <w:rPr>
                <w:rFonts w:eastAsia="宋体"/>
                <w:lang w:eastAsia="zh-CN"/>
              </w:rPr>
            </w:rPrChange>
          </w:rPr>
          <w:t>By implementation, t</w:t>
        </w:r>
      </w:ins>
      <w:ins w:id="58" w:author="cmcc" w:date="2023-01-17T15:04:00Z">
        <w:r w:rsidRPr="00E25E46">
          <w:rPr>
            <w:rFonts w:eastAsia="宋体"/>
            <w:highlight w:val="green"/>
            <w:lang w:eastAsia="zh-CN"/>
            <w:rPrChange w:id="59" w:author="cmcc" w:date="2023-01-17T15:06:00Z">
              <w:rPr>
                <w:rFonts w:eastAsia="宋体"/>
                <w:lang w:eastAsia="zh-CN"/>
              </w:rPr>
            </w:rPrChange>
          </w:rPr>
          <w:t>he PCF calculate</w:t>
        </w:r>
      </w:ins>
      <w:ins w:id="60" w:author="cmcc" w:date="2023-01-17T15:05:00Z">
        <w:r w:rsidRPr="00E25E46">
          <w:rPr>
            <w:rFonts w:eastAsia="宋体"/>
            <w:highlight w:val="green"/>
            <w:lang w:eastAsia="zh-CN"/>
            <w:rPrChange w:id="61" w:author="cmcc" w:date="2023-01-17T15:06:00Z">
              <w:rPr>
                <w:rFonts w:eastAsia="宋体"/>
                <w:lang w:eastAsia="zh-CN"/>
              </w:rPr>
            </w:rPrChange>
          </w:rPr>
          <w:t>s</w:t>
        </w:r>
      </w:ins>
      <w:ins w:id="62" w:author="cmcc" w:date="2023-01-17T15:04:00Z">
        <w:r w:rsidRPr="00E25E46">
          <w:rPr>
            <w:rFonts w:eastAsia="宋体"/>
            <w:highlight w:val="green"/>
            <w:lang w:eastAsia="zh-CN"/>
            <w:rPrChange w:id="63" w:author="cmcc" w:date="2023-01-17T15:06:00Z">
              <w:rPr>
                <w:rFonts w:eastAsia="宋体"/>
                <w:lang w:eastAsia="zh-CN"/>
              </w:rPr>
            </w:rPrChange>
          </w:rPr>
          <w:t xml:space="preserve"> the 5GS transmission jitter value between UE to PSA UPF </w:t>
        </w:r>
      </w:ins>
      <w:ins w:id="64" w:author="cmcc" w:date="2023-01-17T15:06:00Z">
        <w:r w:rsidRPr="00E25E46">
          <w:rPr>
            <w:rFonts w:eastAsia="宋体"/>
            <w:highlight w:val="green"/>
            <w:lang w:eastAsia="zh-CN"/>
            <w:rPrChange w:id="65" w:author="cmcc" w:date="2023-01-17T15:06:00Z">
              <w:rPr>
                <w:rFonts w:eastAsia="宋体"/>
                <w:lang w:eastAsia="zh-CN"/>
              </w:rPr>
            </w:rPrChange>
          </w:rPr>
          <w:t xml:space="preserve">based </w:t>
        </w:r>
        <w:proofErr w:type="gramStart"/>
        <w:r w:rsidRPr="00E25E46">
          <w:rPr>
            <w:rFonts w:eastAsia="宋体"/>
            <w:highlight w:val="green"/>
            <w:lang w:eastAsia="zh-CN"/>
            <w:rPrChange w:id="66" w:author="cmcc" w:date="2023-01-17T15:06:00Z">
              <w:rPr>
                <w:rFonts w:eastAsia="宋体"/>
                <w:lang w:eastAsia="zh-CN"/>
              </w:rPr>
            </w:rPrChange>
          </w:rPr>
          <w:t>on  the</w:t>
        </w:r>
        <w:proofErr w:type="gramEnd"/>
        <w:r w:rsidRPr="00E25E46">
          <w:rPr>
            <w:rFonts w:eastAsia="宋体"/>
            <w:highlight w:val="green"/>
            <w:lang w:eastAsia="zh-CN"/>
            <w:rPrChange w:id="67" w:author="cmcc" w:date="2023-01-17T15:06:00Z">
              <w:rPr>
                <w:rFonts w:eastAsia="宋体"/>
                <w:lang w:eastAsia="zh-CN"/>
              </w:rPr>
            </w:rPrChange>
          </w:rPr>
          <w:t xml:space="preserve"> </w:t>
        </w:r>
      </w:ins>
      <w:ins w:id="68" w:author="cmcc" w:date="2023-01-17T15:04:00Z">
        <w:r w:rsidRPr="00E25E46">
          <w:rPr>
            <w:rFonts w:eastAsia="宋体"/>
            <w:highlight w:val="green"/>
            <w:lang w:eastAsia="zh-CN"/>
            <w:rPrChange w:id="69" w:author="cmcc" w:date="2023-01-17T15:06:00Z">
              <w:rPr>
                <w:rFonts w:eastAsia="宋体"/>
                <w:lang w:eastAsia="zh-CN"/>
              </w:rPr>
            </w:rPrChange>
          </w:rPr>
          <w:t>UL/</w:t>
        </w:r>
      </w:ins>
      <w:ins w:id="70" w:author="cmcc" w:date="2023-01-17T15:05:00Z">
        <w:r w:rsidRPr="00E25E46">
          <w:rPr>
            <w:rFonts w:eastAsia="宋体"/>
            <w:highlight w:val="green"/>
            <w:lang w:eastAsia="zh-CN"/>
            <w:rPrChange w:id="71" w:author="cmcc" w:date="2023-01-17T15:06:00Z">
              <w:rPr>
                <w:rFonts w:eastAsia="宋体"/>
                <w:lang w:eastAsia="zh-CN"/>
              </w:rPr>
            </w:rPrChange>
          </w:rPr>
          <w:t>DL packet delay values.</w:t>
        </w:r>
      </w:ins>
    </w:p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p w:rsidR="006264C5" w:rsidRDefault="001E19AB">
      <w:pPr>
        <w:pStyle w:val="2"/>
        <w:jc w:val="center"/>
        <w:rPr>
          <w:color w:val="FF0000"/>
        </w:rPr>
      </w:pPr>
      <w:r>
        <w:rPr>
          <w:color w:val="FF0000"/>
        </w:rPr>
        <w:t>&lt;&lt;&lt; End of changes &gt;&gt;&gt;</w:t>
      </w:r>
    </w:p>
    <w:p w:rsidR="006264C5" w:rsidRDefault="006264C5"/>
    <w:sectPr w:rsidR="006264C5" w:rsidSect="006264C5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4035" w:rsidRDefault="00524035" w:rsidP="006264C5">
      <w:pPr>
        <w:spacing w:after="0"/>
      </w:pPr>
      <w:r>
        <w:separator/>
      </w:r>
    </w:p>
  </w:endnote>
  <w:endnote w:type="continuationSeparator" w:id="0">
    <w:p w:rsidR="00524035" w:rsidRDefault="00524035" w:rsidP="006264C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4035" w:rsidRDefault="00524035">
      <w:pPr>
        <w:spacing w:after="0"/>
      </w:pPr>
      <w:r>
        <w:separator/>
      </w:r>
    </w:p>
  </w:footnote>
  <w:footnote w:type="continuationSeparator" w:id="0">
    <w:p w:rsidR="00524035" w:rsidRDefault="0052403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64C5" w:rsidRDefault="001E19AB">
    <w:r>
      <w:t xml:space="preserve">Page </w:t>
    </w:r>
    <w:r w:rsidR="00E25E46">
      <w:fldChar w:fldCharType="begin"/>
    </w:r>
    <w:r>
      <w:instrText>PAGE</w:instrText>
    </w:r>
    <w:r w:rsidR="00E25E46">
      <w:fldChar w:fldCharType="separate"/>
    </w:r>
    <w:r>
      <w:t>1</w:t>
    </w:r>
    <w:r w:rsidR="00E25E46"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64C5" w:rsidRDefault="006264C5">
    <w:pPr>
      <w:pStyle w:val="aa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64C5" w:rsidRDefault="001E19AB">
    <w:pPr>
      <w:pStyle w:val="aa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64C5" w:rsidRDefault="006264C5">
    <w:pPr>
      <w:pStyle w:val="aa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tencent">
    <w15:presenceInfo w15:providerId="None" w15:userId="tencent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hideSpellingErrors/>
  <w:proofState w:spelling="clean" w:grammar="clean"/>
  <w:attachedTemplate r:id="rId1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17410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0D3A"/>
    <w:rsid w:val="000014F1"/>
    <w:rsid w:val="00002911"/>
    <w:rsid w:val="0002052D"/>
    <w:rsid w:val="000222BA"/>
    <w:rsid w:val="00022E4A"/>
    <w:rsid w:val="0003516F"/>
    <w:rsid w:val="00037319"/>
    <w:rsid w:val="00043AF0"/>
    <w:rsid w:val="00046DF8"/>
    <w:rsid w:val="00047B7B"/>
    <w:rsid w:val="00050C75"/>
    <w:rsid w:val="0005707D"/>
    <w:rsid w:val="00064DB8"/>
    <w:rsid w:val="00064E41"/>
    <w:rsid w:val="00066895"/>
    <w:rsid w:val="00066905"/>
    <w:rsid w:val="00071FCC"/>
    <w:rsid w:val="00072230"/>
    <w:rsid w:val="00077D09"/>
    <w:rsid w:val="0008522A"/>
    <w:rsid w:val="00091856"/>
    <w:rsid w:val="0009243B"/>
    <w:rsid w:val="000A5A4A"/>
    <w:rsid w:val="000A6394"/>
    <w:rsid w:val="000B1826"/>
    <w:rsid w:val="000B6482"/>
    <w:rsid w:val="000B728F"/>
    <w:rsid w:val="000B7FED"/>
    <w:rsid w:val="000C038A"/>
    <w:rsid w:val="000C12CA"/>
    <w:rsid w:val="000C4B2D"/>
    <w:rsid w:val="000C4C26"/>
    <w:rsid w:val="000C518E"/>
    <w:rsid w:val="000C6598"/>
    <w:rsid w:val="000D1EE5"/>
    <w:rsid w:val="000D2E5A"/>
    <w:rsid w:val="000D4AF7"/>
    <w:rsid w:val="000E0C3B"/>
    <w:rsid w:val="000E6C6C"/>
    <w:rsid w:val="000E776B"/>
    <w:rsid w:val="000E77CF"/>
    <w:rsid w:val="000F3DFC"/>
    <w:rsid w:val="000F5BDE"/>
    <w:rsid w:val="00101CB4"/>
    <w:rsid w:val="0011507E"/>
    <w:rsid w:val="001164EA"/>
    <w:rsid w:val="00131B05"/>
    <w:rsid w:val="00133406"/>
    <w:rsid w:val="001345AC"/>
    <w:rsid w:val="00136758"/>
    <w:rsid w:val="00140AB4"/>
    <w:rsid w:val="00141BDE"/>
    <w:rsid w:val="00144C5C"/>
    <w:rsid w:val="00145D43"/>
    <w:rsid w:val="00151304"/>
    <w:rsid w:val="00152D04"/>
    <w:rsid w:val="001535F0"/>
    <w:rsid w:val="00155A2B"/>
    <w:rsid w:val="001575D2"/>
    <w:rsid w:val="00161F07"/>
    <w:rsid w:val="0016430C"/>
    <w:rsid w:val="001665B3"/>
    <w:rsid w:val="00192C46"/>
    <w:rsid w:val="00193FEF"/>
    <w:rsid w:val="001940F1"/>
    <w:rsid w:val="001A08B3"/>
    <w:rsid w:val="001A1C52"/>
    <w:rsid w:val="001A2B04"/>
    <w:rsid w:val="001A347F"/>
    <w:rsid w:val="001A7B60"/>
    <w:rsid w:val="001B411F"/>
    <w:rsid w:val="001B52F0"/>
    <w:rsid w:val="001B7A65"/>
    <w:rsid w:val="001C2D79"/>
    <w:rsid w:val="001C6441"/>
    <w:rsid w:val="001C6AC6"/>
    <w:rsid w:val="001C784B"/>
    <w:rsid w:val="001D5611"/>
    <w:rsid w:val="001D69D3"/>
    <w:rsid w:val="001E01C1"/>
    <w:rsid w:val="001E19AB"/>
    <w:rsid w:val="001E19FA"/>
    <w:rsid w:val="001E41F3"/>
    <w:rsid w:val="001F7656"/>
    <w:rsid w:val="002009BD"/>
    <w:rsid w:val="002014DA"/>
    <w:rsid w:val="0022201A"/>
    <w:rsid w:val="0022699D"/>
    <w:rsid w:val="0023053A"/>
    <w:rsid w:val="00232532"/>
    <w:rsid w:val="0023367B"/>
    <w:rsid w:val="002401E2"/>
    <w:rsid w:val="00246B37"/>
    <w:rsid w:val="00247DBC"/>
    <w:rsid w:val="002540DE"/>
    <w:rsid w:val="00257A7E"/>
    <w:rsid w:val="0026004D"/>
    <w:rsid w:val="002640DD"/>
    <w:rsid w:val="00264292"/>
    <w:rsid w:val="0026467B"/>
    <w:rsid w:val="002667DA"/>
    <w:rsid w:val="00275D12"/>
    <w:rsid w:val="0028288F"/>
    <w:rsid w:val="00282D1B"/>
    <w:rsid w:val="00284142"/>
    <w:rsid w:val="00284FEB"/>
    <w:rsid w:val="002860C4"/>
    <w:rsid w:val="0028739C"/>
    <w:rsid w:val="00290D74"/>
    <w:rsid w:val="00293CC3"/>
    <w:rsid w:val="00294939"/>
    <w:rsid w:val="002A20AC"/>
    <w:rsid w:val="002A5653"/>
    <w:rsid w:val="002B0414"/>
    <w:rsid w:val="002B213E"/>
    <w:rsid w:val="002B5741"/>
    <w:rsid w:val="002C26A2"/>
    <w:rsid w:val="002C2D72"/>
    <w:rsid w:val="002D517F"/>
    <w:rsid w:val="002D51FE"/>
    <w:rsid w:val="002D6974"/>
    <w:rsid w:val="002E16F0"/>
    <w:rsid w:val="002E269C"/>
    <w:rsid w:val="002F39BC"/>
    <w:rsid w:val="002F5B45"/>
    <w:rsid w:val="00300AA6"/>
    <w:rsid w:val="00305409"/>
    <w:rsid w:val="0031096C"/>
    <w:rsid w:val="00315EFF"/>
    <w:rsid w:val="0031795A"/>
    <w:rsid w:val="00320161"/>
    <w:rsid w:val="00320EDF"/>
    <w:rsid w:val="003226B4"/>
    <w:rsid w:val="0032317E"/>
    <w:rsid w:val="003409FD"/>
    <w:rsid w:val="003450DF"/>
    <w:rsid w:val="003542D9"/>
    <w:rsid w:val="003609EF"/>
    <w:rsid w:val="0036231A"/>
    <w:rsid w:val="00366052"/>
    <w:rsid w:val="0037477B"/>
    <w:rsid w:val="00374DD4"/>
    <w:rsid w:val="003758B8"/>
    <w:rsid w:val="0037783E"/>
    <w:rsid w:val="00393EA3"/>
    <w:rsid w:val="00394283"/>
    <w:rsid w:val="003A1660"/>
    <w:rsid w:val="003A173D"/>
    <w:rsid w:val="003A640A"/>
    <w:rsid w:val="003B3AC7"/>
    <w:rsid w:val="003B62CF"/>
    <w:rsid w:val="003B6533"/>
    <w:rsid w:val="003C2476"/>
    <w:rsid w:val="003C4085"/>
    <w:rsid w:val="003D00DA"/>
    <w:rsid w:val="003D1C29"/>
    <w:rsid w:val="003D2B6F"/>
    <w:rsid w:val="003D44C8"/>
    <w:rsid w:val="003D6D51"/>
    <w:rsid w:val="003E05A6"/>
    <w:rsid w:val="003E1A36"/>
    <w:rsid w:val="003E334D"/>
    <w:rsid w:val="003E689A"/>
    <w:rsid w:val="003E6A8A"/>
    <w:rsid w:val="003E6B4F"/>
    <w:rsid w:val="003F1542"/>
    <w:rsid w:val="003F594F"/>
    <w:rsid w:val="00400554"/>
    <w:rsid w:val="004008E6"/>
    <w:rsid w:val="00410371"/>
    <w:rsid w:val="00415D20"/>
    <w:rsid w:val="0042248B"/>
    <w:rsid w:val="004242F1"/>
    <w:rsid w:val="00425DB7"/>
    <w:rsid w:val="00427E5B"/>
    <w:rsid w:val="00433E6C"/>
    <w:rsid w:val="0044223C"/>
    <w:rsid w:val="00444BFC"/>
    <w:rsid w:val="00450642"/>
    <w:rsid w:val="00454265"/>
    <w:rsid w:val="00456676"/>
    <w:rsid w:val="004601BA"/>
    <w:rsid w:val="00461254"/>
    <w:rsid w:val="00461DEC"/>
    <w:rsid w:val="00462B2F"/>
    <w:rsid w:val="00470205"/>
    <w:rsid w:val="00484695"/>
    <w:rsid w:val="004A218C"/>
    <w:rsid w:val="004A5A57"/>
    <w:rsid w:val="004B0F58"/>
    <w:rsid w:val="004B1CF7"/>
    <w:rsid w:val="004B2301"/>
    <w:rsid w:val="004B36DB"/>
    <w:rsid w:val="004B3DB2"/>
    <w:rsid w:val="004B75B7"/>
    <w:rsid w:val="004C1AC2"/>
    <w:rsid w:val="004C1E96"/>
    <w:rsid w:val="004D15AB"/>
    <w:rsid w:val="004D1682"/>
    <w:rsid w:val="004D1A9C"/>
    <w:rsid w:val="004D3941"/>
    <w:rsid w:val="004E0BF1"/>
    <w:rsid w:val="004E2DEC"/>
    <w:rsid w:val="004F3D11"/>
    <w:rsid w:val="004F710B"/>
    <w:rsid w:val="00502A9C"/>
    <w:rsid w:val="005074E5"/>
    <w:rsid w:val="00507E3C"/>
    <w:rsid w:val="00514D1D"/>
    <w:rsid w:val="0051580D"/>
    <w:rsid w:val="00515CC2"/>
    <w:rsid w:val="0051611C"/>
    <w:rsid w:val="00521D29"/>
    <w:rsid w:val="00524035"/>
    <w:rsid w:val="00524AC3"/>
    <w:rsid w:val="00530204"/>
    <w:rsid w:val="00530376"/>
    <w:rsid w:val="00531665"/>
    <w:rsid w:val="00540441"/>
    <w:rsid w:val="00541BD4"/>
    <w:rsid w:val="00542205"/>
    <w:rsid w:val="00547111"/>
    <w:rsid w:val="0055218E"/>
    <w:rsid w:val="00555A3C"/>
    <w:rsid w:val="0055647C"/>
    <w:rsid w:val="0055692E"/>
    <w:rsid w:val="00556DC0"/>
    <w:rsid w:val="0055792B"/>
    <w:rsid w:val="00562261"/>
    <w:rsid w:val="00564062"/>
    <w:rsid w:val="005678A2"/>
    <w:rsid w:val="00574B8E"/>
    <w:rsid w:val="005765C6"/>
    <w:rsid w:val="00584B57"/>
    <w:rsid w:val="00587D7B"/>
    <w:rsid w:val="00590682"/>
    <w:rsid w:val="005929AC"/>
    <w:rsid w:val="00592D74"/>
    <w:rsid w:val="00596A89"/>
    <w:rsid w:val="005B17EE"/>
    <w:rsid w:val="005B1BB4"/>
    <w:rsid w:val="005B70DD"/>
    <w:rsid w:val="005C0DC7"/>
    <w:rsid w:val="005D2E2C"/>
    <w:rsid w:val="005E1AEB"/>
    <w:rsid w:val="005E2C44"/>
    <w:rsid w:val="005E4C9D"/>
    <w:rsid w:val="005E6760"/>
    <w:rsid w:val="005E7471"/>
    <w:rsid w:val="005F190C"/>
    <w:rsid w:val="005F19CE"/>
    <w:rsid w:val="005F6510"/>
    <w:rsid w:val="005F691A"/>
    <w:rsid w:val="005F7C3F"/>
    <w:rsid w:val="00612800"/>
    <w:rsid w:val="0061291C"/>
    <w:rsid w:val="00612E54"/>
    <w:rsid w:val="006131C5"/>
    <w:rsid w:val="006159E8"/>
    <w:rsid w:val="0061613F"/>
    <w:rsid w:val="00616873"/>
    <w:rsid w:val="00621188"/>
    <w:rsid w:val="00622C2D"/>
    <w:rsid w:val="0062380C"/>
    <w:rsid w:val="006257ED"/>
    <w:rsid w:val="006264C5"/>
    <w:rsid w:val="006270F1"/>
    <w:rsid w:val="00633DDF"/>
    <w:rsid w:val="00635420"/>
    <w:rsid w:val="00643202"/>
    <w:rsid w:val="00653115"/>
    <w:rsid w:val="00655CDD"/>
    <w:rsid w:val="00660BCA"/>
    <w:rsid w:val="006625FB"/>
    <w:rsid w:val="00662F95"/>
    <w:rsid w:val="006647A8"/>
    <w:rsid w:val="00666DE3"/>
    <w:rsid w:val="006671F1"/>
    <w:rsid w:val="0066737D"/>
    <w:rsid w:val="00671B86"/>
    <w:rsid w:val="00674DED"/>
    <w:rsid w:val="0068249F"/>
    <w:rsid w:val="00683422"/>
    <w:rsid w:val="00690651"/>
    <w:rsid w:val="00691250"/>
    <w:rsid w:val="00692747"/>
    <w:rsid w:val="00694552"/>
    <w:rsid w:val="00695808"/>
    <w:rsid w:val="006A0A1E"/>
    <w:rsid w:val="006A3B5A"/>
    <w:rsid w:val="006B46FB"/>
    <w:rsid w:val="006D684E"/>
    <w:rsid w:val="006D75DB"/>
    <w:rsid w:val="006E21FB"/>
    <w:rsid w:val="006E4A03"/>
    <w:rsid w:val="006E5D6D"/>
    <w:rsid w:val="006E66C3"/>
    <w:rsid w:val="006F3DE2"/>
    <w:rsid w:val="006F5A9E"/>
    <w:rsid w:val="006F5CC3"/>
    <w:rsid w:val="00700F91"/>
    <w:rsid w:val="00700FD2"/>
    <w:rsid w:val="007036A1"/>
    <w:rsid w:val="00706081"/>
    <w:rsid w:val="00711859"/>
    <w:rsid w:val="007213B0"/>
    <w:rsid w:val="00722EC6"/>
    <w:rsid w:val="007270FE"/>
    <w:rsid w:val="0073000C"/>
    <w:rsid w:val="0073037E"/>
    <w:rsid w:val="007325E2"/>
    <w:rsid w:val="00736D7D"/>
    <w:rsid w:val="0073746B"/>
    <w:rsid w:val="007418FC"/>
    <w:rsid w:val="00742ED2"/>
    <w:rsid w:val="007452B6"/>
    <w:rsid w:val="00747A10"/>
    <w:rsid w:val="00770DD1"/>
    <w:rsid w:val="0078210B"/>
    <w:rsid w:val="00784BB9"/>
    <w:rsid w:val="007912DA"/>
    <w:rsid w:val="00792342"/>
    <w:rsid w:val="0079440F"/>
    <w:rsid w:val="007977A8"/>
    <w:rsid w:val="007A21C4"/>
    <w:rsid w:val="007A28E8"/>
    <w:rsid w:val="007A4BFD"/>
    <w:rsid w:val="007B224A"/>
    <w:rsid w:val="007B3F90"/>
    <w:rsid w:val="007B512A"/>
    <w:rsid w:val="007C2097"/>
    <w:rsid w:val="007C3943"/>
    <w:rsid w:val="007C7997"/>
    <w:rsid w:val="007D0159"/>
    <w:rsid w:val="007D1170"/>
    <w:rsid w:val="007D6A07"/>
    <w:rsid w:val="007E1C35"/>
    <w:rsid w:val="007E2BAC"/>
    <w:rsid w:val="007E2FEB"/>
    <w:rsid w:val="007E4185"/>
    <w:rsid w:val="007F14EB"/>
    <w:rsid w:val="007F2E1F"/>
    <w:rsid w:val="007F7259"/>
    <w:rsid w:val="008040A8"/>
    <w:rsid w:val="00824377"/>
    <w:rsid w:val="008279FA"/>
    <w:rsid w:val="008339E9"/>
    <w:rsid w:val="008375EF"/>
    <w:rsid w:val="008402FD"/>
    <w:rsid w:val="00844D1D"/>
    <w:rsid w:val="008626E7"/>
    <w:rsid w:val="0086279A"/>
    <w:rsid w:val="008642CF"/>
    <w:rsid w:val="0086444B"/>
    <w:rsid w:val="008660C7"/>
    <w:rsid w:val="00870EE7"/>
    <w:rsid w:val="00876E5A"/>
    <w:rsid w:val="00880612"/>
    <w:rsid w:val="00880F54"/>
    <w:rsid w:val="008877A9"/>
    <w:rsid w:val="00887877"/>
    <w:rsid w:val="008915A2"/>
    <w:rsid w:val="00892DB8"/>
    <w:rsid w:val="00895F32"/>
    <w:rsid w:val="0089688D"/>
    <w:rsid w:val="00897C90"/>
    <w:rsid w:val="008A4325"/>
    <w:rsid w:val="008A45A6"/>
    <w:rsid w:val="008B38AA"/>
    <w:rsid w:val="008B3C27"/>
    <w:rsid w:val="008B5769"/>
    <w:rsid w:val="008B7D0A"/>
    <w:rsid w:val="008C1B8D"/>
    <w:rsid w:val="008C451A"/>
    <w:rsid w:val="008C5D86"/>
    <w:rsid w:val="008C6B90"/>
    <w:rsid w:val="008C7F37"/>
    <w:rsid w:val="008D3930"/>
    <w:rsid w:val="008D6A7E"/>
    <w:rsid w:val="008D754C"/>
    <w:rsid w:val="008D75B1"/>
    <w:rsid w:val="008F686C"/>
    <w:rsid w:val="008F6ABD"/>
    <w:rsid w:val="009000C4"/>
    <w:rsid w:val="00900C33"/>
    <w:rsid w:val="0090373F"/>
    <w:rsid w:val="00903CEB"/>
    <w:rsid w:val="00905ABC"/>
    <w:rsid w:val="009120A4"/>
    <w:rsid w:val="00912AEC"/>
    <w:rsid w:val="009148DE"/>
    <w:rsid w:val="009216D8"/>
    <w:rsid w:val="009234E6"/>
    <w:rsid w:val="00923720"/>
    <w:rsid w:val="00924016"/>
    <w:rsid w:val="0092514B"/>
    <w:rsid w:val="00925F83"/>
    <w:rsid w:val="00931061"/>
    <w:rsid w:val="009378D7"/>
    <w:rsid w:val="009412F9"/>
    <w:rsid w:val="00941E30"/>
    <w:rsid w:val="00946A6B"/>
    <w:rsid w:val="00951EEF"/>
    <w:rsid w:val="00962CDB"/>
    <w:rsid w:val="00967299"/>
    <w:rsid w:val="009675C8"/>
    <w:rsid w:val="009710CB"/>
    <w:rsid w:val="00973EF6"/>
    <w:rsid w:val="00977099"/>
    <w:rsid w:val="009777D9"/>
    <w:rsid w:val="00983FA9"/>
    <w:rsid w:val="00984C4E"/>
    <w:rsid w:val="009852BF"/>
    <w:rsid w:val="00991B88"/>
    <w:rsid w:val="00995805"/>
    <w:rsid w:val="00995E85"/>
    <w:rsid w:val="009A05ED"/>
    <w:rsid w:val="009A2513"/>
    <w:rsid w:val="009A5753"/>
    <w:rsid w:val="009A579D"/>
    <w:rsid w:val="009A6803"/>
    <w:rsid w:val="009A741A"/>
    <w:rsid w:val="009A7EE7"/>
    <w:rsid w:val="009B07A2"/>
    <w:rsid w:val="009B363F"/>
    <w:rsid w:val="009C0BFF"/>
    <w:rsid w:val="009C5597"/>
    <w:rsid w:val="009D1F5C"/>
    <w:rsid w:val="009E1419"/>
    <w:rsid w:val="009E3297"/>
    <w:rsid w:val="009E61DD"/>
    <w:rsid w:val="009F43FB"/>
    <w:rsid w:val="009F734F"/>
    <w:rsid w:val="00A0180D"/>
    <w:rsid w:val="00A020B3"/>
    <w:rsid w:val="00A0323F"/>
    <w:rsid w:val="00A05EBA"/>
    <w:rsid w:val="00A10FCE"/>
    <w:rsid w:val="00A11300"/>
    <w:rsid w:val="00A13CF8"/>
    <w:rsid w:val="00A22B4E"/>
    <w:rsid w:val="00A244EB"/>
    <w:rsid w:val="00A246B6"/>
    <w:rsid w:val="00A3197D"/>
    <w:rsid w:val="00A339C1"/>
    <w:rsid w:val="00A34414"/>
    <w:rsid w:val="00A37EBC"/>
    <w:rsid w:val="00A43CBE"/>
    <w:rsid w:val="00A47152"/>
    <w:rsid w:val="00A47E70"/>
    <w:rsid w:val="00A50CF0"/>
    <w:rsid w:val="00A528A1"/>
    <w:rsid w:val="00A6462C"/>
    <w:rsid w:val="00A66DD0"/>
    <w:rsid w:val="00A67F0C"/>
    <w:rsid w:val="00A703F4"/>
    <w:rsid w:val="00A72856"/>
    <w:rsid w:val="00A74716"/>
    <w:rsid w:val="00A75E94"/>
    <w:rsid w:val="00A7671C"/>
    <w:rsid w:val="00A778F0"/>
    <w:rsid w:val="00A77B41"/>
    <w:rsid w:val="00A9154F"/>
    <w:rsid w:val="00A928CC"/>
    <w:rsid w:val="00A95E43"/>
    <w:rsid w:val="00AA0102"/>
    <w:rsid w:val="00AA2CBC"/>
    <w:rsid w:val="00AA3F4B"/>
    <w:rsid w:val="00AA64CF"/>
    <w:rsid w:val="00AB0BF4"/>
    <w:rsid w:val="00AC41C1"/>
    <w:rsid w:val="00AC5820"/>
    <w:rsid w:val="00AD1598"/>
    <w:rsid w:val="00AD1CD8"/>
    <w:rsid w:val="00AD394C"/>
    <w:rsid w:val="00AE6F92"/>
    <w:rsid w:val="00AF016C"/>
    <w:rsid w:val="00AF579B"/>
    <w:rsid w:val="00AF5B5E"/>
    <w:rsid w:val="00B058F0"/>
    <w:rsid w:val="00B135E8"/>
    <w:rsid w:val="00B16DB5"/>
    <w:rsid w:val="00B176E0"/>
    <w:rsid w:val="00B178C5"/>
    <w:rsid w:val="00B258BB"/>
    <w:rsid w:val="00B36A1E"/>
    <w:rsid w:val="00B37FD4"/>
    <w:rsid w:val="00B40F44"/>
    <w:rsid w:val="00B5062A"/>
    <w:rsid w:val="00B51F9E"/>
    <w:rsid w:val="00B5226F"/>
    <w:rsid w:val="00B56F1C"/>
    <w:rsid w:val="00B60B73"/>
    <w:rsid w:val="00B619D0"/>
    <w:rsid w:val="00B62871"/>
    <w:rsid w:val="00B66A9D"/>
    <w:rsid w:val="00B6741B"/>
    <w:rsid w:val="00B67B97"/>
    <w:rsid w:val="00B70ADA"/>
    <w:rsid w:val="00B74B6B"/>
    <w:rsid w:val="00B762A3"/>
    <w:rsid w:val="00B9090C"/>
    <w:rsid w:val="00B90EAD"/>
    <w:rsid w:val="00B94595"/>
    <w:rsid w:val="00B966AE"/>
    <w:rsid w:val="00B968C8"/>
    <w:rsid w:val="00BA1180"/>
    <w:rsid w:val="00BA3EC5"/>
    <w:rsid w:val="00BA51D9"/>
    <w:rsid w:val="00BB5DFC"/>
    <w:rsid w:val="00BB727F"/>
    <w:rsid w:val="00BB7AC7"/>
    <w:rsid w:val="00BC2239"/>
    <w:rsid w:val="00BC36DF"/>
    <w:rsid w:val="00BC585A"/>
    <w:rsid w:val="00BC5C4D"/>
    <w:rsid w:val="00BC6A31"/>
    <w:rsid w:val="00BC7C38"/>
    <w:rsid w:val="00BD279D"/>
    <w:rsid w:val="00BD3B5A"/>
    <w:rsid w:val="00BD6BB8"/>
    <w:rsid w:val="00BE4BF6"/>
    <w:rsid w:val="00BF55DD"/>
    <w:rsid w:val="00BF686A"/>
    <w:rsid w:val="00C02151"/>
    <w:rsid w:val="00C03004"/>
    <w:rsid w:val="00C13F2D"/>
    <w:rsid w:val="00C14C78"/>
    <w:rsid w:val="00C22243"/>
    <w:rsid w:val="00C27CCE"/>
    <w:rsid w:val="00C36B09"/>
    <w:rsid w:val="00C44560"/>
    <w:rsid w:val="00C522A3"/>
    <w:rsid w:val="00C52345"/>
    <w:rsid w:val="00C64AA0"/>
    <w:rsid w:val="00C66BA2"/>
    <w:rsid w:val="00C71888"/>
    <w:rsid w:val="00C767C2"/>
    <w:rsid w:val="00C775A1"/>
    <w:rsid w:val="00C819D7"/>
    <w:rsid w:val="00C94077"/>
    <w:rsid w:val="00C95985"/>
    <w:rsid w:val="00C97146"/>
    <w:rsid w:val="00CA6599"/>
    <w:rsid w:val="00CB1619"/>
    <w:rsid w:val="00CB31DF"/>
    <w:rsid w:val="00CB4292"/>
    <w:rsid w:val="00CC5026"/>
    <w:rsid w:val="00CC67AB"/>
    <w:rsid w:val="00CC68D0"/>
    <w:rsid w:val="00CD316F"/>
    <w:rsid w:val="00CD5855"/>
    <w:rsid w:val="00CE0436"/>
    <w:rsid w:val="00CE2C58"/>
    <w:rsid w:val="00CE6C9B"/>
    <w:rsid w:val="00CF1444"/>
    <w:rsid w:val="00CF321F"/>
    <w:rsid w:val="00CF58A7"/>
    <w:rsid w:val="00D00054"/>
    <w:rsid w:val="00D03F9A"/>
    <w:rsid w:val="00D06D51"/>
    <w:rsid w:val="00D11ABD"/>
    <w:rsid w:val="00D1263C"/>
    <w:rsid w:val="00D1287F"/>
    <w:rsid w:val="00D140B7"/>
    <w:rsid w:val="00D14481"/>
    <w:rsid w:val="00D22D51"/>
    <w:rsid w:val="00D24991"/>
    <w:rsid w:val="00D34BCB"/>
    <w:rsid w:val="00D35C6C"/>
    <w:rsid w:val="00D36E9E"/>
    <w:rsid w:val="00D3754E"/>
    <w:rsid w:val="00D45ACE"/>
    <w:rsid w:val="00D50255"/>
    <w:rsid w:val="00D60E49"/>
    <w:rsid w:val="00D61FD4"/>
    <w:rsid w:val="00D65A84"/>
    <w:rsid w:val="00D72102"/>
    <w:rsid w:val="00D732FD"/>
    <w:rsid w:val="00D82AA0"/>
    <w:rsid w:val="00D83718"/>
    <w:rsid w:val="00D84DD7"/>
    <w:rsid w:val="00D96820"/>
    <w:rsid w:val="00DB1FC6"/>
    <w:rsid w:val="00DB473D"/>
    <w:rsid w:val="00DC405A"/>
    <w:rsid w:val="00DC5532"/>
    <w:rsid w:val="00DD36E4"/>
    <w:rsid w:val="00DD4845"/>
    <w:rsid w:val="00DD5BAE"/>
    <w:rsid w:val="00DD792D"/>
    <w:rsid w:val="00DE34CF"/>
    <w:rsid w:val="00DE7683"/>
    <w:rsid w:val="00DF406A"/>
    <w:rsid w:val="00DF4095"/>
    <w:rsid w:val="00E014C7"/>
    <w:rsid w:val="00E02A15"/>
    <w:rsid w:val="00E045EB"/>
    <w:rsid w:val="00E07EB1"/>
    <w:rsid w:val="00E10194"/>
    <w:rsid w:val="00E128B3"/>
    <w:rsid w:val="00E12912"/>
    <w:rsid w:val="00E13F3D"/>
    <w:rsid w:val="00E215BE"/>
    <w:rsid w:val="00E2558B"/>
    <w:rsid w:val="00E25E46"/>
    <w:rsid w:val="00E2772B"/>
    <w:rsid w:val="00E34898"/>
    <w:rsid w:val="00E36503"/>
    <w:rsid w:val="00E37321"/>
    <w:rsid w:val="00E4086C"/>
    <w:rsid w:val="00E41549"/>
    <w:rsid w:val="00E4254E"/>
    <w:rsid w:val="00E42F6D"/>
    <w:rsid w:val="00E4659F"/>
    <w:rsid w:val="00E51E7B"/>
    <w:rsid w:val="00E5472B"/>
    <w:rsid w:val="00E65C9D"/>
    <w:rsid w:val="00E720A5"/>
    <w:rsid w:val="00E727D7"/>
    <w:rsid w:val="00E77098"/>
    <w:rsid w:val="00E82510"/>
    <w:rsid w:val="00E82511"/>
    <w:rsid w:val="00E8694D"/>
    <w:rsid w:val="00EB09B7"/>
    <w:rsid w:val="00EC09A3"/>
    <w:rsid w:val="00EC17D4"/>
    <w:rsid w:val="00EC7133"/>
    <w:rsid w:val="00EC7B31"/>
    <w:rsid w:val="00ED00F8"/>
    <w:rsid w:val="00ED07A5"/>
    <w:rsid w:val="00EE3CB2"/>
    <w:rsid w:val="00EE7D7C"/>
    <w:rsid w:val="00EF21B6"/>
    <w:rsid w:val="00EF5F76"/>
    <w:rsid w:val="00EF6CDF"/>
    <w:rsid w:val="00EF75BC"/>
    <w:rsid w:val="00F10192"/>
    <w:rsid w:val="00F10D61"/>
    <w:rsid w:val="00F121C9"/>
    <w:rsid w:val="00F12965"/>
    <w:rsid w:val="00F15A6B"/>
    <w:rsid w:val="00F17E0F"/>
    <w:rsid w:val="00F23B9C"/>
    <w:rsid w:val="00F23C2B"/>
    <w:rsid w:val="00F25B21"/>
    <w:rsid w:val="00F25D98"/>
    <w:rsid w:val="00F26857"/>
    <w:rsid w:val="00F269CD"/>
    <w:rsid w:val="00F26D76"/>
    <w:rsid w:val="00F300FB"/>
    <w:rsid w:val="00F37BB4"/>
    <w:rsid w:val="00F52A87"/>
    <w:rsid w:val="00F55818"/>
    <w:rsid w:val="00F60620"/>
    <w:rsid w:val="00F6214A"/>
    <w:rsid w:val="00F65055"/>
    <w:rsid w:val="00F74A46"/>
    <w:rsid w:val="00F74EDF"/>
    <w:rsid w:val="00F755B0"/>
    <w:rsid w:val="00F77AE0"/>
    <w:rsid w:val="00F8398D"/>
    <w:rsid w:val="00F87946"/>
    <w:rsid w:val="00F91411"/>
    <w:rsid w:val="00FA12F6"/>
    <w:rsid w:val="00FA4333"/>
    <w:rsid w:val="00FA61E4"/>
    <w:rsid w:val="00FB3AD4"/>
    <w:rsid w:val="00FB6386"/>
    <w:rsid w:val="00FB74AC"/>
    <w:rsid w:val="00FC284E"/>
    <w:rsid w:val="00FC5141"/>
    <w:rsid w:val="00FD1EC6"/>
    <w:rsid w:val="00FD411D"/>
    <w:rsid w:val="00FD43C2"/>
    <w:rsid w:val="00FE39FF"/>
    <w:rsid w:val="00FF2C4A"/>
    <w:rsid w:val="00FF3277"/>
    <w:rsid w:val="10B16D24"/>
    <w:rsid w:val="3D0E6ECB"/>
    <w:rsid w:val="67060E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footnote text" w:qFormat="1"/>
    <w:lsdException w:name="header" w:qFormat="1"/>
    <w:lsdException w:name="caption" w:qFormat="1"/>
    <w:lsdException w:name="footnote reference" w:qFormat="1"/>
    <w:lsdException w:name="annotation reference" w:qFormat="1"/>
    <w:lsdException w:name="List" w:qFormat="1"/>
    <w:lsdException w:name="List Bullet" w:qFormat="1"/>
    <w:lsdException w:name="List Number" w:semiHidden="0" w:unhideWhenUsed="0"/>
    <w:lsdException w:name="List 2" w:qFormat="1"/>
    <w:lsdException w:name="List 3" w:qFormat="1"/>
    <w:lsdException w:name="List 4" w:semiHidden="0" w:unhideWhenUsed="0"/>
    <w:lsdException w:name="List 5" w:semiHidden="0" w:unhideWhenUsed="0"/>
    <w:lsdException w:name="List Bullet 2" w:qFormat="1"/>
    <w:lsdException w:name="List Bullet 3" w:qFormat="1"/>
    <w:lsdException w:name="List Bullet 4" w:qFormat="1"/>
    <w:lsdException w:name="List Number 2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annotation subject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qFormat="1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4C5"/>
    <w:pPr>
      <w:spacing w:after="180"/>
    </w:pPr>
    <w:rPr>
      <w:rFonts w:ascii="Times New Roman" w:hAnsi="Times New Roman"/>
      <w:lang w:val="en-GB"/>
    </w:rPr>
  </w:style>
  <w:style w:type="paragraph" w:styleId="1">
    <w:name w:val="heading 1"/>
    <w:next w:val="a"/>
    <w:qFormat/>
    <w:rsid w:val="006264C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link w:val="2Char"/>
    <w:qFormat/>
    <w:rsid w:val="006264C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264C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6264C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264C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264C5"/>
    <w:pPr>
      <w:outlineLvl w:val="5"/>
    </w:pPr>
  </w:style>
  <w:style w:type="paragraph" w:styleId="7">
    <w:name w:val="heading 7"/>
    <w:basedOn w:val="H6"/>
    <w:next w:val="a"/>
    <w:qFormat/>
    <w:rsid w:val="006264C5"/>
    <w:pPr>
      <w:outlineLvl w:val="6"/>
    </w:pPr>
  </w:style>
  <w:style w:type="paragraph" w:styleId="8">
    <w:name w:val="heading 8"/>
    <w:basedOn w:val="1"/>
    <w:next w:val="a"/>
    <w:qFormat/>
    <w:rsid w:val="006264C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6264C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rsid w:val="006264C5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rsid w:val="006264C5"/>
    <w:pPr>
      <w:ind w:left="1135"/>
    </w:pPr>
  </w:style>
  <w:style w:type="paragraph" w:styleId="20">
    <w:name w:val="List 2"/>
    <w:basedOn w:val="a3"/>
    <w:qFormat/>
    <w:rsid w:val="006264C5"/>
    <w:pPr>
      <w:ind w:left="851"/>
    </w:pPr>
  </w:style>
  <w:style w:type="paragraph" w:styleId="a3">
    <w:name w:val="List"/>
    <w:basedOn w:val="a"/>
    <w:qFormat/>
    <w:rsid w:val="006264C5"/>
    <w:pPr>
      <w:ind w:left="568" w:hanging="284"/>
    </w:pPr>
  </w:style>
  <w:style w:type="paragraph" w:styleId="70">
    <w:name w:val="toc 7"/>
    <w:basedOn w:val="60"/>
    <w:next w:val="a"/>
    <w:semiHidden/>
    <w:qFormat/>
    <w:rsid w:val="006264C5"/>
    <w:pPr>
      <w:ind w:left="2268" w:hanging="2268"/>
    </w:pPr>
  </w:style>
  <w:style w:type="paragraph" w:styleId="60">
    <w:name w:val="toc 6"/>
    <w:basedOn w:val="50"/>
    <w:next w:val="a"/>
    <w:semiHidden/>
    <w:qFormat/>
    <w:rsid w:val="006264C5"/>
    <w:pPr>
      <w:ind w:left="1985" w:hanging="1985"/>
    </w:pPr>
  </w:style>
  <w:style w:type="paragraph" w:styleId="50">
    <w:name w:val="toc 5"/>
    <w:basedOn w:val="40"/>
    <w:next w:val="a"/>
    <w:semiHidden/>
    <w:qFormat/>
    <w:rsid w:val="006264C5"/>
    <w:pPr>
      <w:ind w:left="1701" w:hanging="1701"/>
    </w:pPr>
  </w:style>
  <w:style w:type="paragraph" w:styleId="40">
    <w:name w:val="toc 4"/>
    <w:basedOn w:val="31"/>
    <w:next w:val="a"/>
    <w:semiHidden/>
    <w:qFormat/>
    <w:rsid w:val="006264C5"/>
    <w:pPr>
      <w:ind w:left="1418" w:hanging="1418"/>
    </w:pPr>
  </w:style>
  <w:style w:type="paragraph" w:styleId="31">
    <w:name w:val="toc 3"/>
    <w:basedOn w:val="21"/>
    <w:next w:val="a"/>
    <w:semiHidden/>
    <w:qFormat/>
    <w:rsid w:val="006264C5"/>
    <w:pPr>
      <w:ind w:left="1134" w:hanging="1134"/>
    </w:pPr>
  </w:style>
  <w:style w:type="paragraph" w:styleId="21">
    <w:name w:val="toc 2"/>
    <w:basedOn w:val="10"/>
    <w:next w:val="a"/>
    <w:semiHidden/>
    <w:qFormat/>
    <w:rsid w:val="006264C5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rsid w:val="006264C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styleId="22">
    <w:name w:val="List Number 2"/>
    <w:basedOn w:val="a4"/>
    <w:qFormat/>
    <w:rsid w:val="006264C5"/>
    <w:pPr>
      <w:ind w:left="851"/>
    </w:pPr>
  </w:style>
  <w:style w:type="paragraph" w:styleId="a4">
    <w:name w:val="List Number"/>
    <w:basedOn w:val="a3"/>
    <w:rsid w:val="006264C5"/>
  </w:style>
  <w:style w:type="paragraph" w:styleId="41">
    <w:name w:val="List Bullet 4"/>
    <w:basedOn w:val="32"/>
    <w:qFormat/>
    <w:rsid w:val="006264C5"/>
    <w:pPr>
      <w:ind w:left="1418"/>
    </w:pPr>
  </w:style>
  <w:style w:type="paragraph" w:styleId="32">
    <w:name w:val="List Bullet 3"/>
    <w:basedOn w:val="23"/>
    <w:qFormat/>
    <w:rsid w:val="006264C5"/>
    <w:pPr>
      <w:ind w:left="1135"/>
    </w:pPr>
  </w:style>
  <w:style w:type="paragraph" w:styleId="23">
    <w:name w:val="List Bullet 2"/>
    <w:basedOn w:val="a5"/>
    <w:qFormat/>
    <w:rsid w:val="006264C5"/>
    <w:pPr>
      <w:ind w:left="851"/>
    </w:pPr>
  </w:style>
  <w:style w:type="paragraph" w:styleId="a5">
    <w:name w:val="List Bullet"/>
    <w:basedOn w:val="a3"/>
    <w:qFormat/>
    <w:rsid w:val="006264C5"/>
  </w:style>
  <w:style w:type="paragraph" w:styleId="a6">
    <w:name w:val="Document Map"/>
    <w:basedOn w:val="a"/>
    <w:link w:val="Char"/>
    <w:rsid w:val="006264C5"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rsid w:val="006264C5"/>
  </w:style>
  <w:style w:type="paragraph" w:styleId="51">
    <w:name w:val="List Bullet 5"/>
    <w:basedOn w:val="41"/>
    <w:rsid w:val="006264C5"/>
    <w:pPr>
      <w:ind w:left="1702"/>
    </w:pPr>
  </w:style>
  <w:style w:type="paragraph" w:styleId="80">
    <w:name w:val="toc 8"/>
    <w:basedOn w:val="10"/>
    <w:next w:val="a"/>
    <w:semiHidden/>
    <w:rsid w:val="006264C5"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sid w:val="006264C5"/>
    <w:rPr>
      <w:rFonts w:ascii="Tahoma" w:hAnsi="Tahoma" w:cs="Tahoma"/>
      <w:sz w:val="16"/>
      <w:szCs w:val="16"/>
    </w:rPr>
  </w:style>
  <w:style w:type="paragraph" w:styleId="a9">
    <w:name w:val="footer"/>
    <w:basedOn w:val="aa"/>
    <w:rsid w:val="006264C5"/>
    <w:pPr>
      <w:jc w:val="center"/>
    </w:pPr>
    <w:rPr>
      <w:i/>
    </w:rPr>
  </w:style>
  <w:style w:type="paragraph" w:styleId="aa">
    <w:name w:val="header"/>
    <w:link w:val="Char0"/>
    <w:qFormat/>
    <w:rsid w:val="006264C5"/>
    <w:pPr>
      <w:widowControl w:val="0"/>
    </w:pPr>
    <w:rPr>
      <w:rFonts w:ascii="Arial" w:hAnsi="Arial"/>
      <w:b/>
      <w:sz w:val="18"/>
      <w:lang w:val="en-GB"/>
    </w:rPr>
  </w:style>
  <w:style w:type="paragraph" w:styleId="ab">
    <w:name w:val="footnote text"/>
    <w:basedOn w:val="a"/>
    <w:semiHidden/>
    <w:qFormat/>
    <w:rsid w:val="006264C5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rsid w:val="006264C5"/>
    <w:pPr>
      <w:ind w:left="1702"/>
    </w:pPr>
  </w:style>
  <w:style w:type="paragraph" w:styleId="42">
    <w:name w:val="List 4"/>
    <w:basedOn w:val="30"/>
    <w:rsid w:val="006264C5"/>
    <w:pPr>
      <w:ind w:left="1418"/>
    </w:pPr>
  </w:style>
  <w:style w:type="paragraph" w:styleId="90">
    <w:name w:val="toc 9"/>
    <w:basedOn w:val="80"/>
    <w:next w:val="a"/>
    <w:semiHidden/>
    <w:rsid w:val="006264C5"/>
    <w:pPr>
      <w:ind w:left="1418" w:hanging="1418"/>
    </w:pPr>
  </w:style>
  <w:style w:type="paragraph" w:styleId="11">
    <w:name w:val="index 1"/>
    <w:basedOn w:val="a"/>
    <w:next w:val="a"/>
    <w:semiHidden/>
    <w:qFormat/>
    <w:rsid w:val="006264C5"/>
    <w:pPr>
      <w:keepLines/>
      <w:spacing w:after="0"/>
    </w:pPr>
  </w:style>
  <w:style w:type="paragraph" w:styleId="24">
    <w:name w:val="index 2"/>
    <w:basedOn w:val="11"/>
    <w:next w:val="a"/>
    <w:semiHidden/>
    <w:qFormat/>
    <w:rsid w:val="006264C5"/>
    <w:pPr>
      <w:ind w:left="284"/>
    </w:pPr>
  </w:style>
  <w:style w:type="paragraph" w:styleId="ac">
    <w:name w:val="annotation subject"/>
    <w:basedOn w:val="a7"/>
    <w:next w:val="a7"/>
    <w:semiHidden/>
    <w:qFormat/>
    <w:rsid w:val="006264C5"/>
    <w:rPr>
      <w:b/>
      <w:bCs/>
    </w:rPr>
  </w:style>
  <w:style w:type="character" w:styleId="ad">
    <w:name w:val="FollowedHyperlink"/>
    <w:qFormat/>
    <w:rsid w:val="006264C5"/>
    <w:rPr>
      <w:color w:val="800080"/>
      <w:u w:val="single"/>
    </w:rPr>
  </w:style>
  <w:style w:type="character" w:styleId="ae">
    <w:name w:val="Hyperlink"/>
    <w:rsid w:val="006264C5"/>
    <w:rPr>
      <w:color w:val="0000FF"/>
      <w:u w:val="single"/>
    </w:rPr>
  </w:style>
  <w:style w:type="character" w:styleId="af">
    <w:name w:val="annotation reference"/>
    <w:semiHidden/>
    <w:qFormat/>
    <w:rsid w:val="006264C5"/>
    <w:rPr>
      <w:sz w:val="16"/>
    </w:rPr>
  </w:style>
  <w:style w:type="character" w:styleId="af0">
    <w:name w:val="footnote reference"/>
    <w:semiHidden/>
    <w:qFormat/>
    <w:rsid w:val="006264C5"/>
    <w:rPr>
      <w:b/>
      <w:position w:val="6"/>
      <w:sz w:val="16"/>
    </w:rPr>
  </w:style>
  <w:style w:type="paragraph" w:customStyle="1" w:styleId="ZT">
    <w:name w:val="ZT"/>
    <w:rsid w:val="006264C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H">
    <w:name w:val="ZH"/>
    <w:qFormat/>
    <w:rsid w:val="006264C5"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TT">
    <w:name w:val="TT"/>
    <w:basedOn w:val="1"/>
    <w:next w:val="a"/>
    <w:qFormat/>
    <w:rsid w:val="006264C5"/>
    <w:pPr>
      <w:outlineLvl w:val="9"/>
    </w:pPr>
  </w:style>
  <w:style w:type="paragraph" w:customStyle="1" w:styleId="TAH">
    <w:name w:val="TAH"/>
    <w:basedOn w:val="TAC"/>
    <w:qFormat/>
    <w:rsid w:val="006264C5"/>
    <w:rPr>
      <w:b/>
    </w:rPr>
  </w:style>
  <w:style w:type="paragraph" w:customStyle="1" w:styleId="TAC">
    <w:name w:val="TAC"/>
    <w:basedOn w:val="TAL"/>
    <w:rsid w:val="006264C5"/>
    <w:pPr>
      <w:jc w:val="center"/>
    </w:pPr>
  </w:style>
  <w:style w:type="paragraph" w:customStyle="1" w:styleId="TAL">
    <w:name w:val="TAL"/>
    <w:basedOn w:val="a"/>
    <w:qFormat/>
    <w:rsid w:val="006264C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rsid w:val="006264C5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6264C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rsid w:val="006264C5"/>
    <w:pPr>
      <w:keepLines/>
      <w:ind w:left="1135" w:hanging="851"/>
    </w:pPr>
  </w:style>
  <w:style w:type="paragraph" w:customStyle="1" w:styleId="EX">
    <w:name w:val="EX"/>
    <w:basedOn w:val="a"/>
    <w:link w:val="EXChar"/>
    <w:qFormat/>
    <w:rsid w:val="006264C5"/>
    <w:pPr>
      <w:keepLines/>
      <w:ind w:left="1702" w:hanging="1418"/>
    </w:pPr>
  </w:style>
  <w:style w:type="paragraph" w:customStyle="1" w:styleId="FP">
    <w:name w:val="FP"/>
    <w:basedOn w:val="a"/>
    <w:qFormat/>
    <w:rsid w:val="006264C5"/>
    <w:pPr>
      <w:spacing w:after="0"/>
    </w:pPr>
  </w:style>
  <w:style w:type="paragraph" w:customStyle="1" w:styleId="LD">
    <w:name w:val="LD"/>
    <w:qFormat/>
    <w:rsid w:val="006264C5"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qFormat/>
    <w:rsid w:val="006264C5"/>
    <w:pPr>
      <w:spacing w:after="0"/>
    </w:pPr>
  </w:style>
  <w:style w:type="paragraph" w:customStyle="1" w:styleId="EW">
    <w:name w:val="EW"/>
    <w:basedOn w:val="EX"/>
    <w:qFormat/>
    <w:rsid w:val="006264C5"/>
    <w:pPr>
      <w:spacing w:after="0"/>
    </w:pPr>
  </w:style>
  <w:style w:type="paragraph" w:customStyle="1" w:styleId="EQ">
    <w:name w:val="EQ"/>
    <w:basedOn w:val="a"/>
    <w:next w:val="a"/>
    <w:qFormat/>
    <w:rsid w:val="006264C5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6264C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264C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rsid w:val="006264C5"/>
    <w:pPr>
      <w:jc w:val="right"/>
    </w:pPr>
  </w:style>
  <w:style w:type="paragraph" w:customStyle="1" w:styleId="TAN">
    <w:name w:val="TAN"/>
    <w:basedOn w:val="TAL"/>
    <w:qFormat/>
    <w:rsid w:val="006264C5"/>
    <w:pPr>
      <w:ind w:left="851" w:hanging="851"/>
    </w:pPr>
  </w:style>
  <w:style w:type="paragraph" w:customStyle="1" w:styleId="ZA">
    <w:name w:val="ZA"/>
    <w:rsid w:val="006264C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rsid w:val="006264C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ZD">
    <w:name w:val="ZD"/>
    <w:rsid w:val="006264C5"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ZU">
    <w:name w:val="ZU"/>
    <w:rsid w:val="006264C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ZV">
    <w:name w:val="ZV"/>
    <w:basedOn w:val="ZU"/>
    <w:qFormat/>
    <w:rsid w:val="006264C5"/>
    <w:pPr>
      <w:framePr w:wrap="notBeside" w:y="16161"/>
    </w:pPr>
  </w:style>
  <w:style w:type="character" w:customStyle="1" w:styleId="ZGSM">
    <w:name w:val="ZGSM"/>
    <w:qFormat/>
    <w:rsid w:val="006264C5"/>
  </w:style>
  <w:style w:type="paragraph" w:customStyle="1" w:styleId="ZG">
    <w:name w:val="ZG"/>
    <w:qFormat/>
    <w:rsid w:val="006264C5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EditorsNote">
    <w:name w:val="Editor's Note"/>
    <w:basedOn w:val="NO"/>
    <w:link w:val="EditorsNoteChar"/>
    <w:qFormat/>
    <w:rsid w:val="006264C5"/>
    <w:rPr>
      <w:color w:val="FF0000"/>
    </w:rPr>
  </w:style>
  <w:style w:type="paragraph" w:customStyle="1" w:styleId="B1">
    <w:name w:val="B1"/>
    <w:basedOn w:val="a3"/>
    <w:link w:val="B1Char"/>
    <w:qFormat/>
    <w:rsid w:val="006264C5"/>
  </w:style>
  <w:style w:type="paragraph" w:customStyle="1" w:styleId="B2">
    <w:name w:val="B2"/>
    <w:basedOn w:val="20"/>
    <w:link w:val="B2Char"/>
    <w:qFormat/>
    <w:rsid w:val="006264C5"/>
  </w:style>
  <w:style w:type="paragraph" w:customStyle="1" w:styleId="B3">
    <w:name w:val="B3"/>
    <w:basedOn w:val="30"/>
    <w:link w:val="B3Car"/>
    <w:rsid w:val="006264C5"/>
  </w:style>
  <w:style w:type="paragraph" w:customStyle="1" w:styleId="B4">
    <w:name w:val="B4"/>
    <w:basedOn w:val="42"/>
    <w:qFormat/>
    <w:rsid w:val="006264C5"/>
  </w:style>
  <w:style w:type="paragraph" w:customStyle="1" w:styleId="B5">
    <w:name w:val="B5"/>
    <w:basedOn w:val="52"/>
    <w:qFormat/>
    <w:rsid w:val="006264C5"/>
  </w:style>
  <w:style w:type="paragraph" w:customStyle="1" w:styleId="ZTD">
    <w:name w:val="ZTD"/>
    <w:basedOn w:val="ZB"/>
    <w:qFormat/>
    <w:rsid w:val="006264C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6264C5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qFormat/>
    <w:rsid w:val="006264C5"/>
    <w:rPr>
      <w:rFonts w:ascii="Arial" w:hAnsi="Arial"/>
      <w:sz w:val="24"/>
      <w:lang w:val="en-GB"/>
    </w:rPr>
  </w:style>
  <w:style w:type="character" w:customStyle="1" w:styleId="B3Car">
    <w:name w:val="B3 Car"/>
    <w:link w:val="B3"/>
    <w:qFormat/>
    <w:rsid w:val="006264C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6264C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264C5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6264C5"/>
    <w:rPr>
      <w:lang w:eastAsia="en-US"/>
    </w:rPr>
  </w:style>
  <w:style w:type="character" w:customStyle="1" w:styleId="B1Char">
    <w:name w:val="B1 Char"/>
    <w:link w:val="B1"/>
    <w:qFormat/>
    <w:rsid w:val="006264C5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6264C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6264C5"/>
    <w:rPr>
      <w:rFonts w:ascii="Times New Roman" w:hAnsi="Times New Roman"/>
      <w:color w:val="FF0000"/>
      <w:lang w:val="en-GB" w:eastAsia="en-US"/>
    </w:rPr>
  </w:style>
  <w:style w:type="paragraph" w:customStyle="1" w:styleId="12">
    <w:name w:val="修订1"/>
    <w:hidden/>
    <w:uiPriority w:val="99"/>
    <w:semiHidden/>
    <w:qFormat/>
    <w:rsid w:val="006264C5"/>
    <w:rPr>
      <w:rFonts w:ascii="Times New Roman" w:hAnsi="Times New Roman"/>
      <w:lang w:val="en-GB"/>
    </w:rPr>
  </w:style>
  <w:style w:type="paragraph" w:styleId="af1">
    <w:name w:val="List Paragraph"/>
    <w:basedOn w:val="a"/>
    <w:uiPriority w:val="34"/>
    <w:qFormat/>
    <w:rsid w:val="006264C5"/>
    <w:pPr>
      <w:ind w:firstLineChars="200" w:firstLine="420"/>
    </w:pPr>
  </w:style>
  <w:style w:type="character" w:customStyle="1" w:styleId="4Char">
    <w:name w:val="标题 4 Char"/>
    <w:link w:val="4"/>
    <w:qFormat/>
    <w:locked/>
    <w:rsid w:val="006264C5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rsid w:val="006264C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6264C5"/>
    <w:rPr>
      <w:rFonts w:ascii="Arial" w:hAnsi="Arial"/>
      <w:b/>
      <w:lang w:val="en-GB" w:eastAsia="en-US"/>
    </w:rPr>
  </w:style>
  <w:style w:type="character" w:customStyle="1" w:styleId="Char0">
    <w:name w:val="页眉 Char"/>
    <w:link w:val="aa"/>
    <w:rsid w:val="006264C5"/>
    <w:rPr>
      <w:rFonts w:ascii="Arial" w:hAnsi="Arial"/>
      <w:b/>
      <w:sz w:val="18"/>
      <w:lang w:val="en-GB" w:eastAsia="en-US"/>
    </w:rPr>
  </w:style>
  <w:style w:type="character" w:customStyle="1" w:styleId="CRCoverPageZchn">
    <w:name w:val="CR Cover Page Zchn"/>
    <w:link w:val="CRCoverPage"/>
    <w:rsid w:val="006264C5"/>
    <w:rPr>
      <w:rFonts w:ascii="Arial" w:hAnsi="Arial"/>
      <w:lang w:val="en-GB" w:eastAsia="en-US"/>
    </w:rPr>
  </w:style>
  <w:style w:type="character" w:customStyle="1" w:styleId="Char">
    <w:name w:val="文档结构图 Char"/>
    <w:basedOn w:val="a0"/>
    <w:link w:val="a6"/>
    <w:rsid w:val="006264C5"/>
    <w:rPr>
      <w:rFonts w:ascii="Tahoma" w:hAnsi="Tahoma" w:cs="Tahoma"/>
      <w:shd w:val="clear" w:color="auto" w:fill="000080"/>
      <w:lang w:val="en-GB" w:eastAsia="en-US"/>
    </w:rPr>
  </w:style>
  <w:style w:type="character" w:customStyle="1" w:styleId="2Char">
    <w:name w:val="标题 2 Char"/>
    <w:basedOn w:val="a0"/>
    <w:link w:val="2"/>
    <w:rsid w:val="006264C5"/>
    <w:rPr>
      <w:rFonts w:ascii="Arial" w:hAnsi="Arial"/>
      <w:sz w:val="32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937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3791391-F12C-460F-BBE9-3BAD99C491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490</Words>
  <Characters>2793</Characters>
  <Application>Microsoft Office Word</Application>
  <DocSecurity>0</DocSecurity>
  <Lines>23</Lines>
  <Paragraphs>6</Paragraphs>
  <ScaleCrop>false</ScaleCrop>
  <Company>3GPP Support Team</Company>
  <LinksUpToDate>false</LinksUpToDate>
  <CharactersWithSpaces>3277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keywords>CTPClassification=CTP_NT</cp:keywords>
  <cp:lastModifiedBy>cmcc</cp:lastModifiedBy>
  <cp:revision>3</cp:revision>
  <cp:lastPrinted>1899-12-31T16:00:00Z</cp:lastPrinted>
  <dcterms:created xsi:type="dcterms:W3CDTF">2023-01-17T07:21:00Z</dcterms:created>
  <dcterms:modified xsi:type="dcterms:W3CDTF">2023-01-17T07:21:00Z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130</vt:lpwstr>
  </property>
  <property fmtid="{D5CDD505-2E9C-101B-9397-08002B2CF9AE}" pid="4" name="MtgTitle">
    <vt:lpwstr/>
  </property>
  <property fmtid="{D5CDD505-2E9C-101B-9397-08002B2CF9AE}" pid="5" name="Location">
    <vt:lpwstr>Kochi</vt:lpwstr>
  </property>
  <property fmtid="{D5CDD505-2E9C-101B-9397-08002B2CF9AE}" pid="6" name="Country">
    <vt:lpwstr>India</vt:lpwstr>
  </property>
  <property fmtid="{D5CDD505-2E9C-101B-9397-08002B2CF9AE}" pid="7" name="StartDate">
    <vt:lpwstr>21st Jan 2019</vt:lpwstr>
  </property>
  <property fmtid="{D5CDD505-2E9C-101B-9397-08002B2CF9AE}" pid="8" name="EndDate">
    <vt:lpwstr>25th Jan 2019</vt:lpwstr>
  </property>
  <property fmtid="{D5CDD505-2E9C-101B-9397-08002B2CF9AE}" pid="9" name="Tdoc#">
    <vt:lpwstr>S2-1900061</vt:lpwstr>
  </property>
  <property fmtid="{D5CDD505-2E9C-101B-9397-08002B2CF9AE}" pid="10" name="Spec#">
    <vt:lpwstr>23.501</vt:lpwstr>
  </property>
  <property fmtid="{D5CDD505-2E9C-101B-9397-08002B2CF9AE}" pid="11" name="Cr#">
    <vt:lpwstr>0734</vt:lpwstr>
  </property>
  <property fmtid="{D5CDD505-2E9C-101B-9397-08002B2CF9AE}" pid="12" name="Revision">
    <vt:lpwstr>-</vt:lpwstr>
  </property>
  <property fmtid="{D5CDD505-2E9C-101B-9397-08002B2CF9AE}" pid="13" name="Version">
    <vt:lpwstr>15.4.0</vt:lpwstr>
  </property>
  <property fmtid="{D5CDD505-2E9C-101B-9397-08002B2CF9AE}" pid="14" name="CrTitle">
    <vt:lpwstr>TS 23.501: Introducing Non-public network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Vertical_LAN</vt:lpwstr>
  </property>
  <property fmtid="{D5CDD505-2E9C-101B-9397-08002B2CF9AE}" pid="18" name="Cat">
    <vt:lpwstr>B</vt:lpwstr>
  </property>
  <property fmtid="{D5CDD505-2E9C-101B-9397-08002B2CF9AE}" pid="19" name="ResDate">
    <vt:lpwstr>2019-01-07</vt:lpwstr>
  </property>
  <property fmtid="{D5CDD505-2E9C-101B-9397-08002B2CF9AE}" pid="20" name="Release">
    <vt:lpwstr>Rel-16</vt:lpwstr>
  </property>
  <property fmtid="{D5CDD505-2E9C-101B-9397-08002B2CF9AE}" pid="21" name="TitusGUID">
    <vt:lpwstr>282b3c75-35c2-4d66-87ca-4c746c506701</vt:lpwstr>
  </property>
  <property fmtid="{D5CDD505-2E9C-101B-9397-08002B2CF9AE}" pid="22" name="CTP_TimeStamp">
    <vt:lpwstr>2019-01-24 11:19:11Z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TPClassification">
    <vt:lpwstr>CTP_NT</vt:lpwstr>
  </property>
  <property fmtid="{D5CDD505-2E9C-101B-9397-08002B2CF9AE}" pid="27" name="KSOProductBuildVer">
    <vt:lpwstr>2052-11.8.2.10912</vt:lpwstr>
  </property>
  <property fmtid="{D5CDD505-2E9C-101B-9397-08002B2CF9AE}" pid="28" name="ICV">
    <vt:lpwstr>726D2BFE30574043806B93872DC48927</vt:lpwstr>
  </property>
</Properties>
</file>